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61504001" w:rsidR="004C4DCC" w:rsidRPr="00EB6DF7" w:rsidRDefault="004C4DCC" w:rsidP="0067713C">
      <w:pPr>
        <w:tabs>
          <w:tab w:val="right" w:pos="9639"/>
        </w:tabs>
        <w:spacing w:after="0"/>
        <w:rPr>
          <w:rFonts w:ascii="Arial" w:eastAsia="맑은 고딕" w:hAnsi="Arial"/>
          <w:b/>
          <w:i/>
          <w:noProof/>
          <w:sz w:val="28"/>
          <w:lang w:eastAsia="ko-KR"/>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B34C8F">
        <w:rPr>
          <w:rFonts w:ascii="Arial" w:eastAsia="Times New Roman" w:hAnsi="Arial"/>
          <w:b/>
          <w:noProof/>
          <w:sz w:val="24"/>
        </w:rPr>
        <w:t>2</w:t>
      </w:r>
      <w:r w:rsidRPr="00530DE9">
        <w:rPr>
          <w:rFonts w:ascii="Arial" w:eastAsia="Times New Roman" w:hAnsi="Arial"/>
        </w:rPr>
        <w:fldChar w:fldCharType="end"/>
      </w:r>
      <w:r w:rsidR="005805F9" w:rsidRPr="005805F9">
        <w:rPr>
          <w:rFonts w:ascii="Arial" w:eastAsia="Times New Roman" w:hAnsi="Arial" w:hint="eastAsia"/>
          <w:b/>
          <w:noProof/>
          <w:sz w:val="24"/>
        </w:rPr>
        <w:t>bis</w:t>
      </w:r>
      <w:r w:rsidRPr="00530DE9">
        <w:rPr>
          <w:rFonts w:ascii="Arial" w:hAnsi="Arial"/>
          <w:b/>
          <w:i/>
          <w:noProof/>
          <w:sz w:val="28"/>
        </w:rPr>
        <w:tab/>
      </w:r>
      <w:r w:rsidR="0069531A" w:rsidRPr="0069531A">
        <w:rPr>
          <w:rFonts w:ascii="Arial" w:eastAsia="맑은 고딕" w:hAnsi="Arial"/>
          <w:b/>
          <w:noProof/>
          <w:sz w:val="24"/>
          <w:szCs w:val="24"/>
          <w:lang w:eastAsia="ko-KR"/>
        </w:rPr>
        <w:t>R4-2417054</w:t>
      </w:r>
      <w:r w:rsidR="0069531A">
        <w:rPr>
          <w:rFonts w:ascii="Arial" w:eastAsia="맑은 고딕" w:hAnsi="Arial"/>
          <w:b/>
          <w:noProof/>
          <w:sz w:val="24"/>
          <w:szCs w:val="24"/>
          <w:lang w:eastAsia="ko-KR"/>
        </w:rPr>
        <w:t xml:space="preserve"> (</w:t>
      </w:r>
      <w:r w:rsidR="00225FD1" w:rsidRPr="00225FD1">
        <w:rPr>
          <w:rFonts w:ascii="Arial" w:eastAsia="맑은 고딕" w:hAnsi="Arial"/>
          <w:b/>
          <w:noProof/>
          <w:sz w:val="24"/>
          <w:szCs w:val="24"/>
          <w:lang w:eastAsia="ko-KR"/>
        </w:rPr>
        <w:t>Rev. of</w:t>
      </w:r>
      <w:r w:rsidR="00225FD1">
        <w:rPr>
          <w:b/>
          <w:bCs/>
          <w:sz w:val="24"/>
          <w:szCs w:val="28"/>
        </w:rPr>
        <w:t xml:space="preserve"> </w:t>
      </w:r>
      <w:r w:rsidR="007D3809" w:rsidRPr="00A751F7">
        <w:rPr>
          <w:rFonts w:ascii="Arial" w:hAnsi="Arial"/>
          <w:b/>
          <w:noProof/>
          <w:sz w:val="24"/>
          <w:szCs w:val="24"/>
        </w:rPr>
        <w:t>R4-</w:t>
      </w:r>
      <w:r w:rsidR="004752AB" w:rsidRPr="004752AB">
        <w:rPr>
          <w:rFonts w:ascii="Arial" w:eastAsia="맑은 고딕" w:hAnsi="Arial"/>
          <w:b/>
          <w:noProof/>
          <w:sz w:val="24"/>
          <w:szCs w:val="24"/>
          <w:lang w:eastAsia="ko-KR"/>
        </w:rPr>
        <w:t>241</w:t>
      </w:r>
      <w:r w:rsidR="00225FD1">
        <w:rPr>
          <w:rFonts w:ascii="Arial" w:eastAsia="맑은 고딕" w:hAnsi="Arial"/>
          <w:b/>
          <w:noProof/>
          <w:sz w:val="24"/>
          <w:szCs w:val="24"/>
          <w:lang w:eastAsia="ko-KR"/>
        </w:rPr>
        <w:t>5356</w:t>
      </w:r>
      <w:r w:rsidR="0069531A">
        <w:rPr>
          <w:rFonts w:ascii="Arial" w:eastAsia="맑은 고딕" w:hAnsi="Arial"/>
          <w:b/>
          <w:noProof/>
          <w:sz w:val="24"/>
          <w:szCs w:val="24"/>
          <w:lang w:eastAsia="ko-KR"/>
        </w:rPr>
        <w:t>)</w:t>
      </w:r>
    </w:p>
    <w:p w14:paraId="68671126" w14:textId="2210B465" w:rsidR="00B34C8F" w:rsidRPr="00B34C8F" w:rsidRDefault="00DF221B" w:rsidP="00B34C8F">
      <w:pPr>
        <w:spacing w:after="120"/>
        <w:outlineLvl w:val="0"/>
        <w:rPr>
          <w:rFonts w:ascii="Arial" w:eastAsia="Times New Roman" w:hAnsi="Arial"/>
          <w:b/>
          <w:noProof/>
          <w:sz w:val="24"/>
        </w:rPr>
      </w:pPr>
      <w:r w:rsidRPr="00DF221B">
        <w:rPr>
          <w:rFonts w:ascii="Arial" w:eastAsia="Times New Roman" w:hAnsi="Arial" w:hint="eastAsia"/>
          <w:b/>
          <w:noProof/>
          <w:sz w:val="24"/>
        </w:rPr>
        <w:t>Hefei</w:t>
      </w:r>
      <w:r w:rsidR="00B34C8F" w:rsidRPr="00B34C8F">
        <w:rPr>
          <w:rFonts w:ascii="Arial" w:eastAsia="Times New Roman" w:hAnsi="Arial"/>
          <w:b/>
          <w:noProof/>
          <w:sz w:val="24"/>
        </w:rPr>
        <w:t xml:space="preserve">, </w:t>
      </w:r>
      <w:r w:rsidRPr="00DF221B">
        <w:rPr>
          <w:rFonts w:ascii="Arial" w:eastAsia="Times New Roman" w:hAnsi="Arial" w:hint="eastAsia"/>
          <w:b/>
          <w:noProof/>
          <w:sz w:val="24"/>
        </w:rPr>
        <w:t>China</w:t>
      </w:r>
      <w:r w:rsidR="00B34C8F" w:rsidRPr="00B34C8F">
        <w:rPr>
          <w:rFonts w:ascii="Arial" w:eastAsia="Times New Roman" w:hAnsi="Arial"/>
          <w:b/>
          <w:noProof/>
          <w:sz w:val="24"/>
        </w:rPr>
        <w:t xml:space="preserve">, </w:t>
      </w:r>
      <w:r w:rsidR="00B34C8F" w:rsidRPr="00B34C8F">
        <w:rPr>
          <w:rFonts w:ascii="Arial" w:eastAsia="Times New Roman" w:hAnsi="Arial"/>
        </w:rPr>
        <w:fldChar w:fldCharType="begin"/>
      </w:r>
      <w:r w:rsidR="00B34C8F" w:rsidRPr="00B34C8F">
        <w:rPr>
          <w:rFonts w:ascii="Arial" w:eastAsia="Times New Roman" w:hAnsi="Arial"/>
        </w:rPr>
        <w:instrText xml:space="preserve"> DOCPROPERTY  StartDate  \* MERGEFORMAT </w:instrText>
      </w:r>
      <w:r w:rsidR="00B34C8F" w:rsidRPr="00B34C8F">
        <w:rPr>
          <w:rFonts w:ascii="Arial" w:eastAsia="Times New Roman" w:hAnsi="Arial"/>
        </w:rPr>
        <w:fldChar w:fldCharType="separate"/>
      </w:r>
      <w:r>
        <w:rPr>
          <w:rFonts w:ascii="Arial" w:eastAsia="맑은 고딕" w:hAnsi="Arial" w:hint="eastAsia"/>
          <w:b/>
          <w:noProof/>
          <w:sz w:val="24"/>
          <w:lang w:eastAsia="ko-KR"/>
        </w:rPr>
        <w:t>14</w:t>
      </w:r>
      <w:r w:rsidR="00B34C8F" w:rsidRPr="00B34C8F">
        <w:rPr>
          <w:rFonts w:ascii="Arial" w:eastAsia="Times New Roman" w:hAnsi="Arial"/>
          <w:b/>
          <w:noProof/>
          <w:sz w:val="24"/>
        </w:rPr>
        <w:t xml:space="preserve">th </w:t>
      </w:r>
      <w:r>
        <w:rPr>
          <w:rFonts w:ascii="Arial" w:eastAsia="맑은 고딕" w:hAnsi="Arial" w:hint="eastAsia"/>
          <w:b/>
          <w:noProof/>
          <w:sz w:val="24"/>
          <w:lang w:eastAsia="ko-KR"/>
        </w:rPr>
        <w:t>Oct</w:t>
      </w:r>
      <w:r w:rsidR="00B34C8F" w:rsidRPr="00B34C8F">
        <w:rPr>
          <w:rFonts w:ascii="Arial" w:eastAsia="Times New Roman" w:hAnsi="Arial"/>
          <w:b/>
          <w:noProof/>
          <w:sz w:val="24"/>
        </w:rPr>
        <w:t xml:space="preserve"> 2024</w:t>
      </w:r>
      <w:r w:rsidR="00B34C8F" w:rsidRPr="00B34C8F">
        <w:rPr>
          <w:rFonts w:ascii="Arial" w:eastAsia="Times New Roman" w:hAnsi="Arial"/>
          <w:b/>
          <w:noProof/>
          <w:sz w:val="24"/>
        </w:rPr>
        <w:fldChar w:fldCharType="end"/>
      </w:r>
      <w:r w:rsidR="00B34C8F" w:rsidRPr="00B34C8F">
        <w:rPr>
          <w:rFonts w:ascii="Arial" w:eastAsia="Times New Roman" w:hAnsi="Arial"/>
          <w:b/>
          <w:noProof/>
          <w:sz w:val="24"/>
        </w:rPr>
        <w:t xml:space="preserve"> – </w:t>
      </w:r>
      <w:r w:rsidR="00B34C8F" w:rsidRPr="00B34C8F">
        <w:rPr>
          <w:rFonts w:ascii="Arial" w:eastAsia="Times New Roman" w:hAnsi="Arial"/>
        </w:rPr>
        <w:fldChar w:fldCharType="begin"/>
      </w:r>
      <w:r w:rsidR="00B34C8F" w:rsidRPr="00B34C8F">
        <w:rPr>
          <w:rFonts w:ascii="Arial" w:eastAsia="Times New Roman" w:hAnsi="Arial"/>
        </w:rPr>
        <w:instrText xml:space="preserve"> DOCPROPERTY  EndDate  \* MERGEFORMAT </w:instrText>
      </w:r>
      <w:r w:rsidR="00B34C8F" w:rsidRPr="00B34C8F">
        <w:rPr>
          <w:rFonts w:ascii="Arial" w:eastAsia="Times New Roman" w:hAnsi="Arial"/>
        </w:rPr>
        <w:fldChar w:fldCharType="separate"/>
      </w:r>
      <w:r>
        <w:rPr>
          <w:rFonts w:ascii="Arial" w:eastAsia="맑은 고딕" w:hAnsi="Arial" w:hint="eastAsia"/>
          <w:b/>
          <w:noProof/>
          <w:sz w:val="24"/>
          <w:lang w:eastAsia="ko-KR"/>
        </w:rPr>
        <w:t>18th</w:t>
      </w:r>
      <w:r w:rsidR="00B34C8F" w:rsidRPr="00B34C8F">
        <w:rPr>
          <w:rFonts w:ascii="Arial" w:eastAsia="Times New Roman" w:hAnsi="Arial"/>
          <w:b/>
          <w:noProof/>
          <w:sz w:val="24"/>
        </w:rPr>
        <w:t xml:space="preserve"> </w:t>
      </w:r>
      <w:r>
        <w:rPr>
          <w:rFonts w:ascii="Arial" w:eastAsia="맑은 고딕" w:hAnsi="Arial" w:hint="eastAsia"/>
          <w:b/>
          <w:noProof/>
          <w:sz w:val="24"/>
          <w:lang w:eastAsia="ko-KR"/>
        </w:rPr>
        <w:t>Oct</w:t>
      </w:r>
      <w:r w:rsidR="00B34C8F" w:rsidRPr="00B34C8F">
        <w:rPr>
          <w:rFonts w:ascii="Arial" w:eastAsia="Times New Roman" w:hAnsi="Arial"/>
          <w:b/>
          <w:noProof/>
          <w:sz w:val="24"/>
        </w:rPr>
        <w:t xml:space="preserve"> 2024</w:t>
      </w:r>
      <w:r w:rsidR="00B34C8F" w:rsidRPr="00B34C8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2A171D13"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E28E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32BEDBF9" w:rsidR="00DD3799" w:rsidRPr="0029480C" w:rsidRDefault="00DD3799" w:rsidP="008F401F">
            <w:pPr>
              <w:spacing w:after="0"/>
              <w:jc w:val="center"/>
              <w:rPr>
                <w:rFonts w:ascii="Arial" w:hAnsi="Arial"/>
                <w:noProof/>
                <w:sz w:val="28"/>
              </w:rPr>
            </w:pPr>
            <w:r w:rsidRPr="008B4C7A">
              <w:rPr>
                <w:rFonts w:ascii="Arial" w:hAnsi="Arial"/>
              </w:rPr>
              <w:fldChar w:fldCharType="begin"/>
            </w:r>
            <w:r w:rsidRPr="008B4C7A">
              <w:rPr>
                <w:rFonts w:ascii="Arial" w:hAnsi="Arial"/>
              </w:rPr>
              <w:instrText xml:space="preserve"> DOCPROPERTY  Version  \* MERGEFORMAT </w:instrText>
            </w:r>
            <w:r w:rsidRPr="008B4C7A">
              <w:rPr>
                <w:rFonts w:ascii="Arial" w:hAnsi="Arial"/>
              </w:rPr>
              <w:fldChar w:fldCharType="separate"/>
            </w:r>
            <w:r w:rsidR="002F62C3" w:rsidRPr="008B4C7A">
              <w:rPr>
                <w:rFonts w:ascii="Arial" w:hAnsi="Arial"/>
                <w:b/>
                <w:noProof/>
                <w:sz w:val="28"/>
              </w:rPr>
              <w:t>18.</w:t>
            </w:r>
            <w:r w:rsidR="00091226">
              <w:rPr>
                <w:rFonts w:ascii="Arial" w:hAnsi="Arial"/>
                <w:b/>
                <w:noProof/>
                <w:sz w:val="28"/>
              </w:rPr>
              <w:t>7</w:t>
            </w:r>
            <w:r w:rsidRPr="008B4C7A">
              <w:rPr>
                <w:rFonts w:ascii="Arial" w:hAnsi="Arial"/>
                <w:b/>
                <w:noProof/>
                <w:sz w:val="28"/>
              </w:rPr>
              <w:t>.</w:t>
            </w:r>
            <w:r w:rsidR="00214FC4">
              <w:rPr>
                <w:rFonts w:ascii="Arial" w:hAnsi="Arial"/>
                <w:b/>
                <w:noProof/>
                <w:sz w:val="28"/>
              </w:rPr>
              <w:t>0</w:t>
            </w:r>
            <w:r w:rsidRPr="008B4C7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EE1B6F" w:rsidRPr="0029480C" w14:paraId="2A213039" w14:textId="77777777" w:rsidTr="009129A1">
        <w:tc>
          <w:tcPr>
            <w:tcW w:w="1843" w:type="dxa"/>
            <w:tcBorders>
              <w:top w:val="single" w:sz="4" w:space="0" w:color="auto"/>
              <w:left w:val="single" w:sz="4" w:space="0" w:color="auto"/>
            </w:tcBorders>
          </w:tcPr>
          <w:p w14:paraId="2791B1CF" w14:textId="77777777" w:rsidR="00EE1B6F" w:rsidRPr="0029480C" w:rsidRDefault="00EE1B6F" w:rsidP="007031C3">
            <w:pPr>
              <w:tabs>
                <w:tab w:val="right" w:pos="1759"/>
              </w:tabs>
              <w:spacing w:after="0"/>
              <w:rPr>
                <w:rFonts w:ascii="Arial" w:hAnsi="Arial"/>
                <w:b/>
                <w:i/>
                <w:noProof/>
              </w:rPr>
            </w:pPr>
          </w:p>
        </w:tc>
        <w:tc>
          <w:tcPr>
            <w:tcW w:w="7797" w:type="dxa"/>
            <w:gridSpan w:val="10"/>
            <w:tcBorders>
              <w:top w:val="single" w:sz="4" w:space="0" w:color="auto"/>
              <w:right w:val="single" w:sz="4" w:space="0" w:color="auto"/>
            </w:tcBorders>
            <w:shd w:val="pct30" w:color="FFFF00" w:fill="auto"/>
          </w:tcPr>
          <w:p w14:paraId="1B5F17CF" w14:textId="77777777" w:rsidR="00EE1B6F" w:rsidRPr="00CA0EE3" w:rsidRDefault="00EE1B6F" w:rsidP="00281C92">
            <w:pPr>
              <w:pStyle w:val="CRCoverPage"/>
              <w:spacing w:after="0"/>
              <w:rPr>
                <w:rFonts w:cs="Arial"/>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0EC3EF0" w:rsidR="00DD3799" w:rsidRPr="006F4394" w:rsidRDefault="006F4394" w:rsidP="006F4394">
            <w:pPr>
              <w:pStyle w:val="CRCoverPage"/>
              <w:rPr>
                <w:rFonts w:cs="Arial"/>
                <w:lang w:eastAsia="en-GB"/>
              </w:rPr>
            </w:pPr>
            <w:r>
              <w:rPr>
                <w:rFonts w:cs="Arial"/>
                <w:lang w:eastAsia="en-GB"/>
              </w:rPr>
              <w:t>Draft CR</w:t>
            </w:r>
            <w:r>
              <w:rPr>
                <w:rFonts w:cs="Arial"/>
                <w:lang w:eastAsia="fr-FR"/>
              </w:rPr>
              <w:t xml:space="preserve"> </w:t>
            </w:r>
            <w:r>
              <w:rPr>
                <w:rFonts w:cs="Arial"/>
                <w:lang w:eastAsia="en-GB"/>
              </w:rPr>
              <w:t xml:space="preserve">for </w:t>
            </w:r>
            <w:r>
              <w:rPr>
                <w:rFonts w:cs="Arial"/>
                <w:lang w:eastAsia="fr-FR"/>
              </w:rPr>
              <w:t xml:space="preserve">38.101-3 </w:t>
            </w:r>
            <w:r>
              <w:rPr>
                <w:rFonts w:cs="Arial"/>
                <w:lang w:eastAsia="en-GB"/>
              </w:rPr>
              <w:t>to add missing values for MSD due to harmonic mixing in PC2 DC_3A_n77A and DC_3A_n78A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06DBDAA1" w:rsidR="00DD3799" w:rsidRPr="00632973" w:rsidRDefault="00632973" w:rsidP="00327F10">
            <w:pPr>
              <w:spacing w:after="0"/>
              <w:rPr>
                <w:rFonts w:ascii="Arial" w:eastAsia="맑은 고딕" w:hAnsi="Arial" w:cs="Arial"/>
                <w:noProof/>
                <w:lang w:eastAsia="ko-KR"/>
              </w:rPr>
            </w:pPr>
            <w:r>
              <w:rPr>
                <w:rFonts w:ascii="Arial" w:eastAsia="맑은 고딕" w:hAnsi="Arial" w:cs="Arial" w:hint="eastAsia"/>
                <w:noProof/>
                <w:lang w:eastAsia="ko-KR"/>
              </w:rPr>
              <w:t>SK Telecom, Murata Manufacturing Co. LTD</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AF47B4D" w:rsidR="00DD3799" w:rsidRPr="00557678" w:rsidRDefault="00281C92" w:rsidP="00557678">
            <w:pPr>
              <w:spacing w:after="0"/>
              <w:rPr>
                <w:rFonts w:ascii="Arial" w:eastAsia="Yu Mincho" w:hAnsi="Arial" w:cs="Arial"/>
                <w:noProof/>
                <w:lang w:eastAsia="ja-JP"/>
              </w:rPr>
            </w:pPr>
            <w:r w:rsidRPr="00557678">
              <w:rPr>
                <w:rFonts w:ascii="Arial" w:hAnsi="Arial" w:cs="Arial"/>
              </w:rPr>
              <w:t>HPUE_</w:t>
            </w:r>
            <w:r w:rsidR="00C83234">
              <w:rPr>
                <w:rFonts w:ascii="Arial" w:hAnsi="Arial" w:cs="Arial"/>
              </w:rPr>
              <w:t>DC</w:t>
            </w:r>
            <w:r w:rsidRPr="00557678">
              <w:rPr>
                <w:rFonts w:ascii="Arial" w:hAnsi="Arial" w:cs="Arial"/>
              </w:rPr>
              <w:t>_</w:t>
            </w:r>
            <w:r w:rsidR="00C83234">
              <w:rPr>
                <w:rFonts w:ascii="Arial" w:hAnsi="Arial" w:cs="Arial"/>
              </w:rPr>
              <w:t>LTE_NR</w:t>
            </w:r>
            <w:r w:rsidRPr="00557678">
              <w:rPr>
                <w:rFonts w:ascii="Arial" w:hAnsi="Arial" w:cs="Arial"/>
              </w:rPr>
              <w:t>_R19-Core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4565CCFF"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922DF">
              <w:rPr>
                <w:rFonts w:ascii="Arial" w:eastAsia="맑은 고딕" w:hAnsi="Arial" w:hint="eastAsia"/>
                <w:noProof/>
                <w:lang w:eastAsia="ko-KR"/>
              </w:rPr>
              <w:t>10</w:t>
            </w:r>
            <w:r w:rsidR="00FB7C0B" w:rsidRPr="008B4C7A">
              <w:rPr>
                <w:rFonts w:ascii="Arial" w:hAnsi="Arial"/>
                <w:noProof/>
              </w:rPr>
              <w:t>-</w:t>
            </w:r>
            <w:r w:rsidR="00C10A93">
              <w:rPr>
                <w:rFonts w:ascii="Arial" w:hAnsi="Arial"/>
                <w:noProof/>
              </w:rPr>
              <w:t>1</w:t>
            </w:r>
            <w:r w:rsidR="002922DF">
              <w:rPr>
                <w:rFonts w:ascii="Arial" w:eastAsia="맑은 고딕" w:hAnsi="Arial" w:hint="eastAsia"/>
                <w:noProof/>
                <w:lang w:eastAsia="ko-KR"/>
              </w:rPr>
              <w:t>4</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7FAF2A1" w:rsidR="00DD3799" w:rsidRPr="00F0733E" w:rsidRDefault="006D4AE2" w:rsidP="007031C3">
            <w:pPr>
              <w:spacing w:after="0"/>
              <w:ind w:left="100" w:right="-609"/>
              <w:rPr>
                <w:rFonts w:ascii="Arial" w:eastAsia="맑은 고딕" w:hAnsi="Arial"/>
                <w:b/>
                <w:noProof/>
                <w:lang w:eastAsia="ko-KR"/>
              </w:rPr>
            </w:pPr>
            <w:r>
              <w:rPr>
                <w:rFonts w:ascii="Arial" w:eastAsia="맑은 고딕" w:hAnsi="Arial" w:hint="eastAsia"/>
                <w:b/>
                <w:noProof/>
                <w:lang w:eastAsia="ko-KR"/>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38D1EBF" w:rsidR="00DD3799" w:rsidRPr="003B193D" w:rsidRDefault="00DD3799" w:rsidP="007031C3">
            <w:pPr>
              <w:spacing w:after="0"/>
              <w:ind w:left="100"/>
              <w:rPr>
                <w:rFonts w:ascii="Arial" w:eastAsia="맑은 고딕" w:hAnsi="Arial"/>
                <w:noProof/>
                <w:lang w:eastAsia="ko-KR"/>
              </w:rPr>
            </w:pPr>
            <w:r w:rsidRPr="0036734C">
              <w:rPr>
                <w:rFonts w:ascii="Arial" w:hAnsi="Arial"/>
              </w:rPr>
              <w:fldChar w:fldCharType="begin"/>
            </w:r>
            <w:r w:rsidRPr="0036734C">
              <w:rPr>
                <w:rFonts w:ascii="Arial" w:hAnsi="Arial"/>
              </w:rPr>
              <w:instrText xml:space="preserve"> DOCPROPERTY  Release  \* MERGEFORMAT </w:instrText>
            </w:r>
            <w:r w:rsidRPr="0036734C">
              <w:rPr>
                <w:rFonts w:ascii="Arial" w:hAnsi="Arial"/>
              </w:rPr>
              <w:fldChar w:fldCharType="separate"/>
            </w:r>
            <w:r w:rsidRPr="0036734C">
              <w:rPr>
                <w:rFonts w:ascii="Arial" w:hAnsi="Arial"/>
                <w:noProof/>
              </w:rPr>
              <w:t>Rel-1</w:t>
            </w:r>
            <w:r w:rsidR="003B193D">
              <w:rPr>
                <w:rFonts w:ascii="Arial" w:eastAsia="맑은 고딕" w:hAnsi="Arial" w:hint="eastAsia"/>
                <w:noProof/>
                <w:lang w:eastAsia="ko-KR"/>
              </w:rPr>
              <w:t>9</w:t>
            </w:r>
            <w:r w:rsidRPr="0036734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2E7B99" w14:textId="6C356B25" w:rsidR="00CC2F75" w:rsidRPr="002B2113" w:rsidRDefault="00CE4838" w:rsidP="0043149F">
            <w:pPr>
              <w:pStyle w:val="CRCoverPage"/>
              <w:spacing w:after="0"/>
              <w:ind w:left="100"/>
              <w:rPr>
                <w:lang w:val="en-US"/>
              </w:rPr>
            </w:pPr>
            <w:r>
              <w:rPr>
                <w:rFonts w:hint="eastAsia"/>
              </w:rPr>
              <w:t>MSD value</w:t>
            </w:r>
            <w:r w:rsidR="00790F6D">
              <w:rPr>
                <w:rFonts w:hint="eastAsia"/>
              </w:rPr>
              <w:t>s</w:t>
            </w:r>
            <w:r w:rsidR="006F3231">
              <w:rPr>
                <w:rFonts w:hint="eastAsia"/>
              </w:rPr>
              <w:t xml:space="preserve"> due to </w:t>
            </w:r>
            <w:r w:rsidR="006F3231">
              <w:t>harmonic</w:t>
            </w:r>
            <w:r w:rsidR="006F3231">
              <w:rPr>
                <w:rFonts w:hint="eastAsia"/>
              </w:rPr>
              <w:t xml:space="preserve"> mixing</w:t>
            </w:r>
            <w:r>
              <w:rPr>
                <w:rFonts w:hint="eastAsia"/>
              </w:rPr>
              <w:t xml:space="preserve"> of </w:t>
            </w:r>
            <w:r w:rsidR="000B051A">
              <w:rPr>
                <w:rFonts w:hint="eastAsia"/>
              </w:rPr>
              <w:t>DC_</w:t>
            </w:r>
            <w:r w:rsidR="006E4F9F">
              <w:rPr>
                <w:rFonts w:hint="eastAsia"/>
              </w:rPr>
              <w:t>3</w:t>
            </w:r>
            <w:r w:rsidR="000B051A">
              <w:rPr>
                <w:rFonts w:hint="eastAsia"/>
              </w:rPr>
              <w:t xml:space="preserve">A_n78A </w:t>
            </w:r>
            <w:r w:rsidR="00865AAB">
              <w:rPr>
                <w:rFonts w:hint="eastAsia"/>
              </w:rPr>
              <w:t>for PC</w:t>
            </w:r>
            <w:r w:rsidR="006E4F9F">
              <w:rPr>
                <w:rFonts w:hint="eastAsia"/>
              </w:rPr>
              <w:t>2</w:t>
            </w:r>
            <w:r w:rsidR="00865AAB">
              <w:rPr>
                <w:rFonts w:hint="eastAsia"/>
              </w:rPr>
              <w:t xml:space="preserve"> </w:t>
            </w:r>
            <w:r w:rsidR="00790F6D">
              <w:rPr>
                <w:rFonts w:hint="eastAsia"/>
              </w:rPr>
              <w:t>are</w:t>
            </w:r>
            <w:r w:rsidR="000B051A">
              <w:rPr>
                <w:rFonts w:hint="eastAsia"/>
              </w:rPr>
              <w:t xml:space="preserve"> </w:t>
            </w:r>
            <w:r w:rsidR="00E76201">
              <w:rPr>
                <w:rFonts w:hint="eastAsia"/>
              </w:rPr>
              <w:t>not captured</w:t>
            </w:r>
            <w:r w:rsidR="006F3231">
              <w:rPr>
                <w:rFonts w:hint="eastAsia"/>
              </w:rPr>
              <w:t xml:space="preserve"> in </w:t>
            </w:r>
            <w:r w:rsidR="006E6011">
              <w:rPr>
                <w:rFonts w:hint="eastAsia"/>
              </w:rPr>
              <w:t xml:space="preserve">the Table </w:t>
            </w:r>
            <w:r w:rsidR="00223B77">
              <w:rPr>
                <w:rFonts w:hint="eastAsia"/>
              </w:rPr>
              <w:t>7.3B.2.3.2-1</w:t>
            </w:r>
            <w:r w:rsidR="006E4F9F">
              <w:rPr>
                <w:rFonts w:hint="eastAsia"/>
              </w:rPr>
              <w:t>a</w:t>
            </w:r>
            <w:r w:rsidR="002B7F74">
              <w:rPr>
                <w:rFonts w:hint="eastAsia"/>
              </w:rPr>
              <w:t xml:space="preserve"> of TS 38.101-3</w:t>
            </w:r>
            <w:r w:rsidR="00223B77">
              <w:rPr>
                <w:rFonts w:hint="eastAsia"/>
              </w:rPr>
              <w:t>.</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BE181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58EA111F" w:rsidR="007031C3" w:rsidRPr="0026175C" w:rsidRDefault="00052D60" w:rsidP="00ED2135">
            <w:pPr>
              <w:pStyle w:val="CRCoverPage"/>
              <w:spacing w:after="0"/>
              <w:ind w:left="100"/>
              <w:rPr>
                <w:noProof/>
              </w:rPr>
            </w:pPr>
            <w:r>
              <w:rPr>
                <w:noProof/>
              </w:rPr>
              <w:t>Specify</w:t>
            </w:r>
            <w:r w:rsidR="00AA4A47">
              <w:rPr>
                <w:rFonts w:hint="eastAsia"/>
                <w:noProof/>
              </w:rPr>
              <w:t xml:space="preserve"> MSD value</w:t>
            </w:r>
            <w:r w:rsidR="00E4465B">
              <w:rPr>
                <w:rFonts w:hint="eastAsia"/>
                <w:noProof/>
              </w:rPr>
              <w:t>s</w:t>
            </w:r>
            <w:r w:rsidR="00AA4A47">
              <w:rPr>
                <w:rFonts w:hint="eastAsia"/>
                <w:noProof/>
              </w:rPr>
              <w:t xml:space="preserve"> of DC_</w:t>
            </w:r>
            <w:r w:rsidR="001F454A">
              <w:rPr>
                <w:rFonts w:hint="eastAsia"/>
                <w:noProof/>
              </w:rPr>
              <w:t>3</w:t>
            </w:r>
            <w:r w:rsidR="00AA4A47">
              <w:rPr>
                <w:rFonts w:hint="eastAsia"/>
                <w:noProof/>
              </w:rPr>
              <w:t>A_n78A for PC</w:t>
            </w:r>
            <w:r w:rsidR="001F454A">
              <w:rPr>
                <w:rFonts w:hint="eastAsia"/>
                <w:noProof/>
              </w:rPr>
              <w:t>2</w:t>
            </w:r>
            <w:r w:rsidR="007B52B5">
              <w:rPr>
                <w:noProof/>
              </w:rPr>
              <w:t xml:space="preserve"> </w:t>
            </w:r>
            <w:r w:rsidR="00AA4A47">
              <w:rPr>
                <w:rFonts w:hint="eastAsia"/>
                <w:noProof/>
              </w:rPr>
              <w:t>based</w:t>
            </w:r>
            <w:r w:rsidR="00173971">
              <w:rPr>
                <w:rFonts w:hint="eastAsia"/>
                <w:noProof/>
              </w:rPr>
              <w:t xml:space="preserve"> on the exising MSD value of </w:t>
            </w:r>
            <w:r w:rsidR="001F454A">
              <w:rPr>
                <w:rFonts w:hint="eastAsia"/>
                <w:noProof/>
              </w:rPr>
              <w:t>DC</w:t>
            </w:r>
            <w:r w:rsidR="00173971">
              <w:rPr>
                <w:rFonts w:hint="eastAsia"/>
                <w:noProof/>
              </w:rPr>
              <w:t>_</w:t>
            </w:r>
            <w:r w:rsidR="005079A9">
              <w:rPr>
                <w:rFonts w:hint="eastAsia"/>
                <w:noProof/>
              </w:rPr>
              <w:t>3</w:t>
            </w:r>
            <w:r w:rsidR="00597932">
              <w:rPr>
                <w:rFonts w:hint="eastAsia"/>
                <w:noProof/>
              </w:rPr>
              <w:t>A_</w:t>
            </w:r>
            <w:r w:rsidR="00173971">
              <w:rPr>
                <w:rFonts w:hint="eastAsia"/>
                <w:noProof/>
              </w:rPr>
              <w:t>n7</w:t>
            </w:r>
            <w:r w:rsidR="005079A9">
              <w:rPr>
                <w:rFonts w:hint="eastAsia"/>
                <w:noProof/>
              </w:rPr>
              <w:t>7 for PC2</w:t>
            </w:r>
            <w:r w:rsidR="0012300F">
              <w:rPr>
                <w:rFonts w:hint="eastAsia"/>
                <w:noProof/>
              </w:rPr>
              <w:t xml:space="preserve">, which was already specified in </w:t>
            </w:r>
            <w:r w:rsidR="00460729">
              <w:rPr>
                <w:rFonts w:hint="eastAsia"/>
                <w:noProof/>
              </w:rPr>
              <w:t xml:space="preserve">the </w:t>
            </w:r>
            <w:r w:rsidR="0012300F">
              <w:rPr>
                <w:rFonts w:hint="eastAsia"/>
                <w:noProof/>
              </w:rPr>
              <w:t xml:space="preserve">Table </w:t>
            </w:r>
            <w:r w:rsidR="00B90B29">
              <w:rPr>
                <w:rFonts w:hint="eastAsia"/>
              </w:rPr>
              <w:t>7.3B.2.3.2-1a</w:t>
            </w:r>
            <w:r w:rsidR="0012300F">
              <w:rPr>
                <w:rFonts w:hint="eastAsia"/>
                <w:noProof/>
              </w:rPr>
              <w:t xml:space="preserve"> of TS 38.101-</w:t>
            </w:r>
            <w:r w:rsidR="00B90B29">
              <w:rPr>
                <w:rFonts w:hint="eastAsia"/>
                <w:noProof/>
              </w:rPr>
              <w:t>3</w:t>
            </w:r>
            <w:r w:rsidR="0012300F">
              <w:rPr>
                <w:rFonts w:hint="eastAsia"/>
                <w:noProof/>
              </w:rPr>
              <w:t xml:space="preserve"> V18.</w:t>
            </w:r>
            <w:r w:rsidR="00E51AEC">
              <w:rPr>
                <w:noProof/>
              </w:rPr>
              <w:t>7</w:t>
            </w:r>
            <w:r w:rsidR="0012300F">
              <w:rPr>
                <w:rFonts w:hint="eastAsia"/>
                <w:noProof/>
              </w:rPr>
              <w:t>.0.</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ED2135"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F4D5EF0" w:rsidR="007031C3" w:rsidRPr="00CA7AD4" w:rsidRDefault="00BC3275" w:rsidP="009D1DF3">
            <w:pPr>
              <w:spacing w:after="0"/>
              <w:ind w:left="100"/>
              <w:rPr>
                <w:noProof/>
                <w:lang w:eastAsia="zh-CN"/>
              </w:rPr>
            </w:pPr>
            <w:r>
              <w:rPr>
                <w:rFonts w:ascii="Arial" w:eastAsia="맑은 고딕" w:hAnsi="Arial" w:cs="Arial" w:hint="eastAsia"/>
                <w:lang w:eastAsia="ko-KR"/>
              </w:rPr>
              <w:t xml:space="preserve">MSD due to receiver harmonic mixing for </w:t>
            </w:r>
            <w:r w:rsidR="000532B5">
              <w:rPr>
                <w:rFonts w:ascii="Arial" w:eastAsia="맑은 고딕" w:hAnsi="Arial" w:cs="Arial"/>
                <w:lang w:eastAsia="ko-KR"/>
              </w:rPr>
              <w:t xml:space="preserve">PC2 </w:t>
            </w:r>
            <w:r w:rsidR="009D1DF3">
              <w:rPr>
                <w:rFonts w:ascii="Arial" w:eastAsia="맑은 고딕" w:hAnsi="Arial" w:cs="Arial" w:hint="eastAsia"/>
                <w:lang w:eastAsia="ko-KR"/>
              </w:rPr>
              <w:t>DC_</w:t>
            </w:r>
            <w:r w:rsidR="007641FD">
              <w:rPr>
                <w:rFonts w:ascii="Arial" w:eastAsia="맑은 고딕" w:hAnsi="Arial" w:cs="Arial" w:hint="eastAsia"/>
                <w:lang w:eastAsia="ko-KR"/>
              </w:rPr>
              <w:t>3</w:t>
            </w:r>
            <w:r w:rsidR="009D1DF3">
              <w:rPr>
                <w:rFonts w:ascii="Arial" w:eastAsia="맑은 고딕" w:hAnsi="Arial" w:cs="Arial" w:hint="eastAsia"/>
                <w:lang w:eastAsia="ko-KR"/>
              </w:rPr>
              <w:t xml:space="preserve">A_n78 </w:t>
            </w:r>
            <w:r w:rsidR="007A3C39">
              <w:rPr>
                <w:rFonts w:ascii="Arial" w:hAnsi="Arial" w:cs="Arial"/>
                <w:lang w:eastAsia="fr-FR"/>
              </w:rPr>
              <w:t>would not be specified.</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E9FBAB5" w:rsidR="00DD3799" w:rsidRPr="00E230FF" w:rsidRDefault="00E230FF" w:rsidP="00F432D3">
            <w:pPr>
              <w:spacing w:after="0"/>
              <w:ind w:left="100"/>
              <w:rPr>
                <w:rFonts w:ascii="Arial" w:eastAsia="맑은 고딕" w:hAnsi="Arial" w:cs="Arial"/>
                <w:noProof/>
                <w:lang w:eastAsia="ko-KR"/>
              </w:rPr>
            </w:pPr>
            <w:r>
              <w:rPr>
                <w:rFonts w:ascii="Arial" w:eastAsia="맑은 고딕" w:hAnsi="Arial" w:cs="Arial" w:hint="eastAsia"/>
                <w:lang w:eastAsia="ko-KR"/>
              </w:rPr>
              <w:t>7</w:t>
            </w:r>
            <w:r w:rsidR="00FA518E" w:rsidRPr="003B4027">
              <w:rPr>
                <w:rFonts w:ascii="Arial" w:hAnsi="Arial" w:cs="Arial"/>
              </w:rPr>
              <w:t>.</w:t>
            </w:r>
            <w:r>
              <w:rPr>
                <w:rFonts w:ascii="Arial" w:eastAsia="맑은 고딕" w:hAnsi="Arial" w:cs="Arial" w:hint="eastAsia"/>
                <w:lang w:eastAsia="ko-KR"/>
              </w:rPr>
              <w:t>3</w:t>
            </w:r>
            <w:r w:rsidR="0045417E" w:rsidRPr="003B4027">
              <w:rPr>
                <w:rFonts w:ascii="Arial" w:hAnsi="Arial" w:cs="Arial"/>
              </w:rPr>
              <w:t>B</w:t>
            </w:r>
            <w:r w:rsidR="00FA518E" w:rsidRPr="003B4027">
              <w:rPr>
                <w:rFonts w:ascii="Arial" w:hAnsi="Arial" w:cs="Arial"/>
              </w:rPr>
              <w:t>.</w:t>
            </w:r>
            <w:r>
              <w:rPr>
                <w:rFonts w:ascii="Arial" w:eastAsia="맑은 고딕" w:hAnsi="Arial" w:cs="Arial" w:hint="eastAsia"/>
                <w:lang w:eastAsia="ko-KR"/>
              </w:rPr>
              <w:t>2</w:t>
            </w:r>
            <w:r w:rsidR="00735E27" w:rsidRPr="003B4027">
              <w:rPr>
                <w:rFonts w:ascii="Arial" w:hAnsi="Arial" w:cs="Arial"/>
              </w:rPr>
              <w:t>.</w:t>
            </w:r>
            <w:r w:rsidR="0045417E" w:rsidRPr="003B4027">
              <w:rPr>
                <w:rFonts w:ascii="Arial" w:hAnsi="Arial" w:cs="Arial"/>
              </w:rPr>
              <w:t>3</w:t>
            </w:r>
            <w:r>
              <w:rPr>
                <w:rFonts w:ascii="Arial" w:eastAsia="맑은 고딕" w:hAnsi="Arial" w:cs="Arial" w:hint="eastAsia"/>
                <w:lang w:eastAsia="ko-KR"/>
              </w:rPr>
              <w:t>.2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8C9C438"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D654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62BD0FCF" w14:textId="1D629F80" w:rsidR="00570004" w:rsidRDefault="007031C3" w:rsidP="00A12F95">
      <w:pPr>
        <w:pStyle w:val="Separation"/>
        <w:rPr>
          <w:rFonts w:ascii="Times New Roman" w:eastAsia="맑은 고딕" w:hAnsi="Times New Roman"/>
          <w:bCs/>
          <w:color w:val="FF0000"/>
          <w:sz w:val="32"/>
          <w:lang w:eastAsia="ko-KR"/>
        </w:rPr>
      </w:pPr>
      <w:r w:rsidRPr="00F62DF4">
        <w:rPr>
          <w:rFonts w:ascii="Times New Roman" w:eastAsia="??" w:hAnsi="Times New Roman"/>
          <w:bCs/>
          <w:color w:val="FF0000"/>
          <w:sz w:val="32"/>
        </w:rPr>
        <w:lastRenderedPageBreak/>
        <w:t>&lt;&lt;&lt; START OF CHANGE &gt;&gt;&gt;</w:t>
      </w:r>
    </w:p>
    <w:p w14:paraId="74DCF65F" w14:textId="77777777" w:rsidR="009C3C2F" w:rsidRPr="009C3C2F" w:rsidRDefault="009C3C2F" w:rsidP="009C3C2F">
      <w:pPr>
        <w:keepNext/>
        <w:keepLines/>
        <w:spacing w:before="60"/>
        <w:jc w:val="center"/>
        <w:rPr>
          <w:rFonts w:ascii="Arial" w:eastAsia="SimSun" w:hAnsi="Arial"/>
          <w:b/>
        </w:rPr>
      </w:pPr>
      <w:r w:rsidRPr="009C3C2F">
        <w:rPr>
          <w:rFonts w:ascii="Arial" w:eastAsia="SimSun" w:hAnsi="Arial"/>
          <w:b/>
        </w:rPr>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8"/>
        <w:gridCol w:w="864"/>
        <w:gridCol w:w="1043"/>
        <w:gridCol w:w="1459"/>
        <w:gridCol w:w="864"/>
        <w:gridCol w:w="729"/>
        <w:gridCol w:w="1443"/>
        <w:gridCol w:w="1531"/>
      </w:tblGrid>
      <w:tr w:rsidR="00DF7E78" w:rsidRPr="00AF6487" w14:paraId="0D05E326" w14:textId="77777777" w:rsidTr="003E1D2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907F41" w14:textId="77777777" w:rsidR="00DF7E78" w:rsidRPr="00AF6487" w:rsidRDefault="00DF7E78" w:rsidP="003E1D2B">
            <w:pPr>
              <w:spacing w:after="0"/>
              <w:jc w:val="center"/>
              <w:rPr>
                <w:rFonts w:ascii="Arial" w:hAnsi="Arial" w:cs="Arial"/>
                <w:b/>
                <w:bCs/>
                <w:color w:val="000000"/>
                <w:sz w:val="18"/>
                <w:szCs w:val="18"/>
              </w:rPr>
            </w:pPr>
            <w:r w:rsidRPr="00AF6487">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6EB49C" w14:textId="77777777" w:rsidR="00DF7E78" w:rsidRPr="00AF6487" w:rsidRDefault="00DF7E78" w:rsidP="003E1D2B">
            <w:pPr>
              <w:spacing w:after="0"/>
              <w:jc w:val="center"/>
              <w:rPr>
                <w:rFonts w:ascii="Arial" w:hAnsi="Arial" w:cs="Arial"/>
                <w:b/>
                <w:bCs/>
                <w:color w:val="000000"/>
                <w:sz w:val="18"/>
                <w:szCs w:val="18"/>
              </w:rPr>
            </w:pPr>
            <w:r w:rsidRPr="00AF6487">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38FE6" w14:textId="77777777" w:rsidR="00DF7E78" w:rsidRPr="00AF6487" w:rsidRDefault="00DF7E78" w:rsidP="003E1D2B">
            <w:pPr>
              <w:spacing w:after="0"/>
              <w:jc w:val="center"/>
              <w:rPr>
                <w:rFonts w:ascii="Arial" w:hAnsi="Arial" w:cs="Arial"/>
                <w:b/>
                <w:bCs/>
                <w:color w:val="000000"/>
                <w:sz w:val="18"/>
                <w:szCs w:val="18"/>
              </w:rPr>
            </w:pPr>
            <w:r w:rsidRPr="00AF6487">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4527B" w14:textId="77777777" w:rsidR="00DF7E78" w:rsidRPr="00AF6487" w:rsidRDefault="00DF7E78" w:rsidP="003E1D2B">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D100D" w14:textId="77777777" w:rsidR="00DF7E78" w:rsidRPr="00AF6487" w:rsidRDefault="00DF7E78" w:rsidP="003E1D2B">
            <w:pPr>
              <w:spacing w:after="0"/>
              <w:jc w:val="center"/>
              <w:rPr>
                <w:rFonts w:ascii="Arial" w:hAnsi="Arial" w:cs="Arial"/>
                <w:b/>
                <w:bCs/>
                <w:color w:val="000000"/>
                <w:sz w:val="18"/>
                <w:szCs w:val="18"/>
              </w:rPr>
            </w:pPr>
            <w:r w:rsidRPr="00AF6487">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D949F" w14:textId="77777777" w:rsidR="00DF7E78" w:rsidRPr="00AF6487" w:rsidRDefault="00DF7E78" w:rsidP="003E1D2B">
            <w:pPr>
              <w:spacing w:after="0"/>
              <w:jc w:val="center"/>
              <w:rPr>
                <w:rFonts w:ascii="Arial" w:hAnsi="Arial" w:cs="Arial"/>
                <w:b/>
                <w:bCs/>
                <w:color w:val="000000"/>
                <w:sz w:val="18"/>
                <w:szCs w:val="18"/>
              </w:rPr>
            </w:pPr>
            <w:r w:rsidRPr="00AF6487">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B5FB1" w14:textId="77777777" w:rsidR="00DF7E78" w:rsidRPr="00AF6487" w:rsidRDefault="00DF7E78" w:rsidP="003E1D2B">
            <w:pPr>
              <w:spacing w:after="0"/>
              <w:jc w:val="center"/>
              <w:rPr>
                <w:rFonts w:ascii="Arial" w:hAnsi="Arial" w:cs="Arial"/>
                <w:b/>
                <w:bCs/>
                <w:color w:val="000000"/>
                <w:sz w:val="18"/>
                <w:szCs w:val="18"/>
              </w:rPr>
            </w:pPr>
            <w:r w:rsidRPr="00AF6487">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12F187" w14:textId="77777777" w:rsidR="00DF7E78" w:rsidRPr="00AF6487" w:rsidRDefault="00DF7E78" w:rsidP="003E1D2B">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C894EB" w14:textId="77777777" w:rsidR="00DF7E78" w:rsidRPr="00AF6487" w:rsidRDefault="00DF7E78" w:rsidP="003E1D2B">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UL/DL harmonic order</w:t>
            </w:r>
          </w:p>
        </w:tc>
      </w:tr>
      <w:tr w:rsidR="00DF7E78" w:rsidRPr="00AF6487" w14:paraId="6E151255" w14:textId="77777777" w:rsidTr="003E1D2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7F23C" w14:textId="77777777" w:rsidR="00DF7E78" w:rsidRPr="00AF6487" w:rsidRDefault="00DF7E78" w:rsidP="003E1D2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4C1F0" w14:textId="77777777" w:rsidR="00DF7E78" w:rsidRPr="00AF6487" w:rsidRDefault="00DF7E78" w:rsidP="003E1D2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0DB5E" w14:textId="77777777" w:rsidR="00DF7E78" w:rsidRPr="00AF6487" w:rsidRDefault="00DF7E78" w:rsidP="003E1D2B">
            <w:pPr>
              <w:spacing w:after="0"/>
              <w:jc w:val="center"/>
              <w:rPr>
                <w:rFonts w:ascii="Arial" w:hAnsi="Arial" w:cs="Arial"/>
                <w:b/>
                <w:bCs/>
                <w:color w:val="000000"/>
                <w:sz w:val="18"/>
                <w:szCs w:val="18"/>
              </w:rPr>
            </w:pPr>
            <w:r w:rsidRPr="00AF648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C946B" w14:textId="77777777" w:rsidR="00DF7E78" w:rsidRPr="00AF6487" w:rsidRDefault="00DF7E78" w:rsidP="003E1D2B">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69C98" w14:textId="77777777" w:rsidR="00DF7E78" w:rsidRPr="00AF6487" w:rsidRDefault="00DF7E78" w:rsidP="003E1D2B">
            <w:pPr>
              <w:spacing w:after="0"/>
              <w:jc w:val="center"/>
              <w:rPr>
                <w:rFonts w:ascii="Arial" w:hAnsi="Arial" w:cs="Arial"/>
                <w:b/>
                <w:bCs/>
                <w:color w:val="000000"/>
                <w:sz w:val="18"/>
                <w:szCs w:val="18"/>
              </w:rPr>
            </w:pPr>
            <w:r w:rsidRPr="00AF6487">
              <w:rPr>
                <w:rFonts w:ascii="Arial" w:hAnsi="Arial" w:cs="Arial"/>
                <w:b/>
                <w:bCs/>
                <w:color w:val="000000"/>
                <w:sz w:val="18"/>
                <w:szCs w:val="18"/>
              </w:rPr>
              <w:t>L</w:t>
            </w:r>
            <w:r w:rsidRPr="00AF6487">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2573F" w14:textId="77777777" w:rsidR="00DF7E78" w:rsidRPr="00AF6487" w:rsidRDefault="00DF7E78" w:rsidP="003E1D2B">
            <w:pPr>
              <w:spacing w:after="0"/>
              <w:jc w:val="center"/>
              <w:rPr>
                <w:rFonts w:ascii="Arial" w:hAnsi="Arial" w:cs="Arial"/>
                <w:b/>
                <w:bCs/>
                <w:color w:val="000000"/>
                <w:sz w:val="18"/>
                <w:szCs w:val="18"/>
              </w:rPr>
            </w:pPr>
            <w:r w:rsidRPr="00AF648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9F89D" w14:textId="77777777" w:rsidR="00DF7E78" w:rsidRPr="00AF6487" w:rsidRDefault="00DF7E78" w:rsidP="003E1D2B">
            <w:pPr>
              <w:spacing w:after="0"/>
              <w:jc w:val="center"/>
              <w:rPr>
                <w:rFonts w:ascii="Arial" w:hAnsi="Arial" w:cs="Arial"/>
                <w:b/>
                <w:bCs/>
                <w:color w:val="000000"/>
                <w:sz w:val="18"/>
                <w:szCs w:val="18"/>
              </w:rPr>
            </w:pPr>
            <w:r w:rsidRPr="00AF6487">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341A6" w14:textId="77777777" w:rsidR="00DF7E78" w:rsidRPr="00AF6487" w:rsidRDefault="00DF7E78" w:rsidP="003E1D2B">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7A5E" w14:textId="77777777" w:rsidR="00DF7E78" w:rsidRPr="00AF6487" w:rsidRDefault="00DF7E78" w:rsidP="003E1D2B">
            <w:pPr>
              <w:spacing w:after="0"/>
              <w:rPr>
                <w:rFonts w:ascii="Arial" w:hAnsi="Arial" w:cs="Arial"/>
                <w:b/>
                <w:bCs/>
                <w:color w:val="000000"/>
                <w:sz w:val="18"/>
                <w:szCs w:val="18"/>
                <w:lang w:eastAsia="zh-CN"/>
              </w:rPr>
            </w:pPr>
          </w:p>
        </w:tc>
      </w:tr>
      <w:tr w:rsidR="00DF7E78" w:rsidRPr="00AF6487" w14:paraId="075F2E4D"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6D2AD6"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C111335"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261AAC53" w14:textId="77777777" w:rsidR="00DF7E78" w:rsidRPr="00AF6487" w:rsidRDefault="00DF7E78" w:rsidP="003E1D2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51BE5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004023"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A95674"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6694E2" w14:textId="77777777" w:rsidR="00DF7E78" w:rsidRPr="00AF6487" w:rsidRDefault="00DF7E78" w:rsidP="003E1D2B">
            <w:pPr>
              <w:spacing w:after="0"/>
              <w:jc w:val="center"/>
              <w:rPr>
                <w:rFonts w:ascii="Arial" w:hAnsi="Arial" w:cs="Arial"/>
                <w:sz w:val="18"/>
                <w:szCs w:val="18"/>
                <w:lang w:eastAsia="zh-CN"/>
              </w:rPr>
            </w:pPr>
            <w:r>
              <w:rPr>
                <w:rFonts w:ascii="Arial" w:hAnsi="Arial" w:cs="Arial"/>
                <w:sz w:val="18"/>
                <w:szCs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1C6A556E"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65C20B2"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UL1/DL3</w:t>
            </w:r>
          </w:p>
        </w:tc>
      </w:tr>
      <w:tr w:rsidR="00DF7E78" w:rsidRPr="00AF6487" w14:paraId="7ECA3079"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7FE715"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D109C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0715934"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782364"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F284C6"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0DC8AC8"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C4CEE2"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44417EBB"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1FA7ADFB"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DF7E78" w:rsidRPr="00AF6487" w14:paraId="56123561"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B29E4D"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6FABB1"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F1A763A"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364924"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A0BB27"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7388F2C"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FD97A2D"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5530FF77"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3C56074"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DF7E78" w:rsidRPr="00AF6487" w14:paraId="57940A70"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96B204"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380CE3"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C53143D"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3C55B4"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B0C9A8"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4352831"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53CAE0"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79ABC82"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63E857D"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DF7E78" w:rsidRPr="00AF6487" w14:paraId="660CA268"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61589B"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911E0E"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43AE091"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C60095"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1108CD"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C8B94E9"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1DC92FA"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25FF3C9D"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4BC52AED"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DF7E78" w:rsidRPr="00AF6487" w14:paraId="1A6549A1"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BF6798"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F5F6B5"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10631FB"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B834D0"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CEFD1C"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DD0E414"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CAA2FD"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5DBA7F1"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6C68EE8"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4E9DA10E"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C655D1"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D712D5"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6FA6267"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E9DC7E8"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0AFBDB"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6CBB9A"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65E1E1"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B9753E6"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77A6C68"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3D569630"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3876AC"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2D5D21"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45AA11E"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E3C57A"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1BC166"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7D72500"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B3144A"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81E49ED"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D06EA47"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4DD41121"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CC749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A1DE28"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7D496CC"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A9EA06"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83C0D2"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F890D90"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D9F58D"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FADEA75"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0841E0"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39BC771A"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A2086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2993C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0177896"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F79E1FD"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DF9C65"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A7FC7B3"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1D0547"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B605A2C"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A701AAE"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1E6AC42A"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31FDE2"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E58DFC"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784CFF1"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2A30C1"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9D6502"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38D22B"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E3B0A8"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6FD12BE"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5C4EAA5"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57B4E308"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F43B6E"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9898F8"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D3129CD"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1D7C4B"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36311A"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065C7B"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16B0B4"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E85BF54"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6C0A06D4"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DF7E78" w:rsidRPr="00AF6487" w14:paraId="211A885D"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769906"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D96354"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7C479CA"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780FFEB"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E6A36D"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D186A42"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B141EB"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0" w:type="auto"/>
            <w:tcBorders>
              <w:top w:val="single" w:sz="4" w:space="0" w:color="auto"/>
              <w:left w:val="single" w:sz="4" w:space="0" w:color="auto"/>
              <w:bottom w:val="single" w:sz="4" w:space="0" w:color="auto"/>
              <w:right w:val="single" w:sz="4" w:space="0" w:color="auto"/>
            </w:tcBorders>
            <w:vAlign w:val="center"/>
          </w:tcPr>
          <w:p w14:paraId="573A82FA"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ABF89E8"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DF7E78" w:rsidRPr="00AF6487" w14:paraId="72489F68"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EE0DA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8ED6DF"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6D617FB"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62D278"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314114"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C9A5CED"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EBE6EE"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D073BF7"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941DD0"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2810C293"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1859BB"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74C00"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06B7982"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216471"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171254"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226DABD"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7A23D4F"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tcPr>
          <w:p w14:paraId="1616BF78"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1BC18D1"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0DB05071"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05412C" w14:textId="77777777" w:rsidR="00DF7E78" w:rsidRPr="00AF6487" w:rsidRDefault="00DF7E78" w:rsidP="003E1D2B">
            <w:pPr>
              <w:spacing w:after="0"/>
              <w:jc w:val="center"/>
              <w:rPr>
                <w:rFonts w:ascii="Arial" w:hAnsi="Arial" w:cs="Arial"/>
                <w:sz w:val="18"/>
                <w:szCs w:val="18"/>
                <w:vertAlign w:val="superscript"/>
                <w:lang w:eastAsia="zh-CN"/>
              </w:rPr>
            </w:pPr>
            <w:r w:rsidRPr="00AF6487">
              <w:rPr>
                <w:rFonts w:ascii="Arial" w:hAnsi="Arial" w:cs="Arial"/>
                <w:sz w:val="18"/>
                <w:szCs w:val="18"/>
                <w:lang w:eastAsia="zh-CN"/>
              </w:rPr>
              <w:t>n77</w:t>
            </w:r>
            <w:r w:rsidRPr="00AF6487">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2A1EF34"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9627CE7"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5E69AF"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92828"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956483E"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1E57D4"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D1C29AC"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C777429"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6C714D1E"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0AC928"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r w:rsidRPr="00AF6487">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8D3CFA8"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0D24ED9"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27CD8C"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05514C"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0C977D"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1C902C"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0D3A1E7"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F7046B"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0B1EA264"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A86658" w14:textId="77777777" w:rsidR="00DF7E78" w:rsidRPr="00AF6487" w:rsidRDefault="00DF7E78" w:rsidP="003E1D2B">
            <w:pPr>
              <w:spacing w:after="0"/>
              <w:jc w:val="center"/>
              <w:rPr>
                <w:rFonts w:ascii="Arial" w:hAnsi="Arial" w:cs="Arial"/>
                <w:sz w:val="18"/>
                <w:szCs w:val="18"/>
                <w:lang w:eastAsia="zh-CN"/>
              </w:rPr>
            </w:pPr>
            <w:r w:rsidRPr="00003104">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6B0DEB" w14:textId="77777777" w:rsidR="00DF7E78" w:rsidRPr="00AF6487" w:rsidRDefault="00DF7E78" w:rsidP="003E1D2B">
            <w:pPr>
              <w:spacing w:after="0"/>
              <w:jc w:val="center"/>
              <w:rPr>
                <w:rFonts w:ascii="Arial" w:hAnsi="Arial" w:cs="Arial"/>
                <w:sz w:val="18"/>
                <w:szCs w:val="18"/>
                <w:lang w:eastAsia="zh-CN"/>
              </w:rPr>
            </w:pPr>
            <w:r w:rsidRPr="00003104">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A01C2F1" w14:textId="77777777" w:rsidR="00DF7E78" w:rsidRPr="00AF6487" w:rsidRDefault="00DF7E78" w:rsidP="003E1D2B">
            <w:pPr>
              <w:spacing w:after="0"/>
              <w:jc w:val="center"/>
              <w:rPr>
                <w:rFonts w:ascii="Arial" w:hAnsi="Arial" w:cs="Arial"/>
                <w:bCs/>
                <w:sz w:val="18"/>
                <w:szCs w:val="18"/>
                <w:lang w:eastAsia="zh-CN"/>
              </w:rPr>
            </w:pPr>
            <w:r w:rsidRPr="00003104">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A077D6" w14:textId="77777777" w:rsidR="00DF7E78" w:rsidRPr="00AF6487" w:rsidRDefault="00DF7E78" w:rsidP="003E1D2B">
            <w:pPr>
              <w:spacing w:after="0"/>
              <w:jc w:val="center"/>
              <w:rPr>
                <w:rFonts w:ascii="Arial" w:hAnsi="Arial" w:cs="Arial"/>
                <w:bCs/>
                <w:sz w:val="18"/>
                <w:szCs w:val="18"/>
                <w:lang w:eastAsia="zh-CN"/>
              </w:rPr>
            </w:pPr>
            <w:r w:rsidRPr="00003104">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220FE0" w14:textId="77777777" w:rsidR="00DF7E78" w:rsidRPr="00AF6487" w:rsidRDefault="00DF7E78" w:rsidP="003E1D2B">
            <w:pPr>
              <w:spacing w:after="0"/>
              <w:jc w:val="center"/>
              <w:rPr>
                <w:rFonts w:ascii="Arial" w:hAnsi="Arial" w:cs="Arial"/>
                <w:bCs/>
                <w:sz w:val="18"/>
                <w:szCs w:val="18"/>
                <w:lang w:eastAsia="zh-CN"/>
              </w:rPr>
            </w:pPr>
            <w:r w:rsidRPr="00003104">
              <w:rPr>
                <w:rFonts w:ascii="Arial" w:hAnsi="Arial" w:cs="Arial"/>
                <w:bCs/>
                <w:sz w:val="18"/>
                <w:szCs w:val="18"/>
                <w:lang w:eastAsia="zh-CN"/>
              </w:rPr>
              <w:t xml:space="preserve">12 </w:t>
            </w:r>
          </w:p>
        </w:tc>
        <w:tc>
          <w:tcPr>
            <w:tcW w:w="0" w:type="auto"/>
            <w:tcBorders>
              <w:top w:val="single" w:sz="4" w:space="0" w:color="auto"/>
              <w:left w:val="single" w:sz="4" w:space="0" w:color="auto"/>
              <w:bottom w:val="single" w:sz="4" w:space="0" w:color="auto"/>
              <w:right w:val="single" w:sz="4" w:space="0" w:color="auto"/>
            </w:tcBorders>
            <w:noWrap/>
            <w:vAlign w:val="center"/>
          </w:tcPr>
          <w:p w14:paraId="70C7FAFC" w14:textId="77777777" w:rsidR="00DF7E78" w:rsidRPr="00AF6487" w:rsidRDefault="00DF7E78" w:rsidP="003E1D2B">
            <w:pPr>
              <w:spacing w:after="0"/>
              <w:jc w:val="center"/>
              <w:rPr>
                <w:rFonts w:ascii="Arial" w:hAnsi="Arial" w:cs="Arial"/>
                <w:color w:val="000000"/>
                <w:sz w:val="18"/>
                <w:szCs w:val="18"/>
                <w:lang w:eastAsia="zh-CN"/>
              </w:rPr>
            </w:pPr>
            <w:r w:rsidRPr="00003104">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F48411" w14:textId="77777777" w:rsidR="00DF7E78" w:rsidRPr="00AF6487" w:rsidDel="00A21671" w:rsidRDefault="00DF7E78" w:rsidP="003E1D2B">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16.2</w:t>
            </w:r>
          </w:p>
        </w:tc>
        <w:tc>
          <w:tcPr>
            <w:tcW w:w="0" w:type="auto"/>
            <w:tcBorders>
              <w:top w:val="single" w:sz="4" w:space="0" w:color="auto"/>
              <w:left w:val="single" w:sz="4" w:space="0" w:color="auto"/>
              <w:bottom w:val="single" w:sz="4" w:space="0" w:color="auto"/>
              <w:right w:val="single" w:sz="4" w:space="0" w:color="auto"/>
            </w:tcBorders>
            <w:vAlign w:val="center"/>
          </w:tcPr>
          <w:p w14:paraId="397B5705" w14:textId="77777777" w:rsidR="00DF7E78" w:rsidRPr="00AF6487" w:rsidRDefault="00DF7E78" w:rsidP="003E1D2B">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C6224C" w14:textId="77777777" w:rsidR="00DF7E78" w:rsidRPr="00AF6487" w:rsidRDefault="00DF7E78" w:rsidP="003E1D2B">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UL2/DL3</w:t>
            </w:r>
          </w:p>
        </w:tc>
      </w:tr>
      <w:tr w:rsidR="00DF7E78" w:rsidRPr="00AF6487" w14:paraId="728254E6"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489592" w14:textId="77777777" w:rsidR="00DF7E78" w:rsidRPr="00AF6487" w:rsidRDefault="00DF7E78" w:rsidP="003E1D2B">
            <w:pPr>
              <w:spacing w:after="0"/>
              <w:jc w:val="center"/>
              <w:rPr>
                <w:rFonts w:ascii="Arial" w:hAnsi="Arial" w:cs="Arial"/>
                <w:sz w:val="18"/>
                <w:szCs w:val="18"/>
                <w:lang w:eastAsia="zh-CN"/>
              </w:rPr>
            </w:pPr>
            <w:r w:rsidRPr="00003104">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9EC134" w14:textId="77777777" w:rsidR="00DF7E78" w:rsidRPr="00AF6487" w:rsidRDefault="00DF7E78" w:rsidP="003E1D2B">
            <w:pPr>
              <w:spacing w:after="0"/>
              <w:jc w:val="center"/>
              <w:rPr>
                <w:rFonts w:ascii="Arial" w:hAnsi="Arial" w:cs="Arial"/>
                <w:sz w:val="18"/>
                <w:szCs w:val="18"/>
                <w:lang w:eastAsia="zh-CN"/>
              </w:rPr>
            </w:pPr>
            <w:r w:rsidRPr="00003104">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D66C674"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D80C75" w14:textId="77777777" w:rsidR="00DF7E78" w:rsidRPr="00AF6487" w:rsidRDefault="00DF7E78" w:rsidP="003E1D2B">
            <w:pPr>
              <w:spacing w:after="0"/>
              <w:jc w:val="center"/>
              <w:rPr>
                <w:rFonts w:ascii="Arial" w:hAnsi="Arial" w:cs="Arial"/>
                <w:bCs/>
                <w:sz w:val="18"/>
                <w:szCs w:val="18"/>
                <w:lang w:eastAsia="zh-CN"/>
              </w:rPr>
            </w:pPr>
            <w:r w:rsidRPr="00003104">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62C6D0"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12</w:t>
            </w:r>
            <w:r w:rsidRPr="00003104">
              <w:rPr>
                <w:rFonts w:ascii="Arial" w:hAnsi="Arial" w:cs="Arial"/>
                <w:b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2171D907" w14:textId="77777777" w:rsidR="00DF7E78" w:rsidRPr="00AF6487" w:rsidRDefault="00DF7E78" w:rsidP="003E1D2B">
            <w:pPr>
              <w:spacing w:after="0"/>
              <w:jc w:val="center"/>
              <w:rPr>
                <w:rFonts w:ascii="Arial" w:hAnsi="Arial" w:cs="Arial"/>
                <w:color w:val="000000"/>
                <w:sz w:val="18"/>
                <w:szCs w:val="18"/>
                <w:lang w:eastAsia="zh-CN"/>
              </w:rPr>
            </w:pPr>
            <w:r w:rsidRPr="00003104">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79FB59D" w14:textId="77777777" w:rsidR="00DF7E78" w:rsidRPr="00AF6487" w:rsidDel="00A21671" w:rsidRDefault="00DF7E78" w:rsidP="003E1D2B">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35071A3C" w14:textId="77777777" w:rsidR="00DF7E78" w:rsidRPr="00AF6487" w:rsidRDefault="00DF7E78" w:rsidP="003E1D2B">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C862D3C" w14:textId="77777777" w:rsidR="00DF7E78" w:rsidRPr="00AF6487" w:rsidRDefault="00DF7E78" w:rsidP="003E1D2B">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UL2/DL3</w:t>
            </w:r>
          </w:p>
        </w:tc>
      </w:tr>
      <w:tr w:rsidR="00DF7E78" w:rsidRPr="00AF6487" w14:paraId="2748EFF1"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FFF05F"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B526E1"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DA172AF"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B98176"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A85632"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CFF9D32"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3E69A0"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17.7</w:t>
            </w:r>
          </w:p>
        </w:tc>
        <w:tc>
          <w:tcPr>
            <w:tcW w:w="0" w:type="auto"/>
            <w:tcBorders>
              <w:top w:val="single" w:sz="4" w:space="0" w:color="auto"/>
              <w:left w:val="single" w:sz="4" w:space="0" w:color="auto"/>
              <w:bottom w:val="single" w:sz="4" w:space="0" w:color="auto"/>
              <w:right w:val="single" w:sz="4" w:space="0" w:color="auto"/>
            </w:tcBorders>
            <w:vAlign w:val="center"/>
          </w:tcPr>
          <w:p w14:paraId="4666C62A"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FCD0515"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UL2/DL3</w:t>
            </w:r>
          </w:p>
        </w:tc>
      </w:tr>
      <w:tr w:rsidR="00DF7E78" w:rsidRPr="00AF6487" w14:paraId="215D5E7B"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29A706"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F96D0B"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7D90CFF"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D46FD8"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D3B02D"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01A67D1"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0DA2FB"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463239CB"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FE00CF2"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UL2/DL3</w:t>
            </w:r>
          </w:p>
        </w:tc>
      </w:tr>
      <w:tr w:rsidR="00663557" w:rsidRPr="00AF6487" w14:paraId="256EE944" w14:textId="77777777" w:rsidTr="003E1D2B">
        <w:trPr>
          <w:trHeight w:val="300"/>
          <w:jc w:val="center"/>
          <w:ins w:id="2" w:author="종현 방" w:date="2024-10-14T11:22:00Z"/>
        </w:trPr>
        <w:tc>
          <w:tcPr>
            <w:tcW w:w="0" w:type="auto"/>
            <w:tcBorders>
              <w:top w:val="single" w:sz="4" w:space="0" w:color="auto"/>
              <w:left w:val="single" w:sz="4" w:space="0" w:color="auto"/>
              <w:bottom w:val="single" w:sz="4" w:space="0" w:color="auto"/>
              <w:right w:val="single" w:sz="4" w:space="0" w:color="auto"/>
            </w:tcBorders>
            <w:vAlign w:val="center"/>
          </w:tcPr>
          <w:p w14:paraId="6712DFFB" w14:textId="78EDFBC2" w:rsidR="00663557" w:rsidRPr="00AF6487" w:rsidRDefault="00663557" w:rsidP="003E1D2B">
            <w:pPr>
              <w:spacing w:after="0"/>
              <w:jc w:val="center"/>
              <w:rPr>
                <w:ins w:id="3" w:author="종현 방" w:date="2024-10-14T11:22:00Z"/>
                <w:rFonts w:ascii="Arial" w:hAnsi="Arial" w:cs="Arial"/>
                <w:sz w:val="18"/>
                <w:szCs w:val="18"/>
              </w:rPr>
            </w:pPr>
            <w:ins w:id="4" w:author="종현 방" w:date="2024-10-14T11:22:00Z">
              <w:r w:rsidRPr="00882617">
                <w:rPr>
                  <w:rFonts w:ascii="Arial" w:hAnsi="Arial" w:cs="Arial" w:hint="eastAsia"/>
                  <w:sz w:val="18"/>
                  <w:szCs w:val="18"/>
                </w:rPr>
                <w:t>n</w:t>
              </w:r>
              <w:r w:rsidRPr="00882617">
                <w:rPr>
                  <w:rFonts w:ascii="Arial" w:hAnsi="Arial" w:cs="Arial"/>
                  <w:sz w:val="18"/>
                  <w:szCs w:val="18"/>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5A27857C" w14:textId="5CE03910" w:rsidR="00663557" w:rsidRPr="00882617" w:rsidRDefault="00663557" w:rsidP="003E1D2B">
            <w:pPr>
              <w:spacing w:after="0"/>
              <w:jc w:val="center"/>
              <w:rPr>
                <w:ins w:id="5" w:author="종현 방" w:date="2024-10-14T11:22:00Z"/>
                <w:rFonts w:ascii="Arial" w:hAnsi="Arial" w:cs="Arial"/>
                <w:sz w:val="18"/>
                <w:szCs w:val="18"/>
              </w:rPr>
            </w:pPr>
            <w:ins w:id="6" w:author="종현 방" w:date="2024-10-14T11:22:00Z">
              <w:r w:rsidRPr="00882617">
                <w:rPr>
                  <w:rFonts w:ascii="Arial" w:hAnsi="Arial" w:cs="Arial" w:hint="eastAsia"/>
                  <w:sz w:val="18"/>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38D611" w14:textId="133B10DA" w:rsidR="00663557" w:rsidRPr="00882617" w:rsidRDefault="007E2623" w:rsidP="003E1D2B">
            <w:pPr>
              <w:spacing w:after="0"/>
              <w:jc w:val="center"/>
              <w:rPr>
                <w:ins w:id="7" w:author="종현 방" w:date="2024-10-14T11:22:00Z"/>
                <w:rFonts w:ascii="Arial" w:hAnsi="Arial" w:cs="Arial"/>
                <w:sz w:val="18"/>
                <w:szCs w:val="18"/>
              </w:rPr>
            </w:pPr>
            <w:ins w:id="8" w:author="종현 방" w:date="2024-10-14T11:23:00Z">
              <w:r w:rsidRPr="00882617">
                <w:rPr>
                  <w:rFonts w:ascii="Arial" w:hAnsi="Arial" w:cs="Arial" w:hint="eastAsia"/>
                  <w:sz w:val="18"/>
                  <w:szCs w:val="18"/>
                </w:rPr>
                <w:t>1</w:t>
              </w:r>
              <w:r w:rsidRPr="00882617">
                <w:rPr>
                  <w:rFonts w:ascii="Arial" w:hAnsi="Arial" w:cs="Arial"/>
                  <w:sz w:val="18"/>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47912DB" w14:textId="719C2E44" w:rsidR="00663557" w:rsidRPr="00882617" w:rsidRDefault="007E2623" w:rsidP="003E1D2B">
            <w:pPr>
              <w:spacing w:after="0"/>
              <w:jc w:val="center"/>
              <w:rPr>
                <w:ins w:id="9" w:author="종현 방" w:date="2024-10-14T11:22:00Z"/>
                <w:rFonts w:ascii="Arial" w:hAnsi="Arial" w:cs="Arial"/>
                <w:sz w:val="18"/>
                <w:szCs w:val="18"/>
              </w:rPr>
            </w:pPr>
            <w:ins w:id="10" w:author="종현 방" w:date="2024-10-14T11:23:00Z">
              <w:r w:rsidRPr="00882617">
                <w:rPr>
                  <w:rFonts w:ascii="Arial" w:hAnsi="Arial" w:cs="Arial" w:hint="eastAsia"/>
                  <w:sz w:val="18"/>
                  <w:szCs w:val="18"/>
                </w:rPr>
                <w:t>1</w:t>
              </w:r>
              <w:r w:rsidRPr="00882617">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D53CBE" w14:textId="240C9ED6" w:rsidR="00663557" w:rsidRPr="00882617" w:rsidRDefault="007E2623" w:rsidP="003E1D2B">
            <w:pPr>
              <w:spacing w:after="0"/>
              <w:jc w:val="center"/>
              <w:rPr>
                <w:ins w:id="11" w:author="종현 방" w:date="2024-10-14T11:22:00Z"/>
                <w:rFonts w:ascii="Arial" w:hAnsi="Arial" w:cs="Arial"/>
                <w:sz w:val="18"/>
                <w:szCs w:val="18"/>
              </w:rPr>
            </w:pPr>
            <w:ins w:id="12" w:author="종현 방" w:date="2024-10-14T11:23:00Z">
              <w:r w:rsidRPr="00882617">
                <w:rPr>
                  <w:rFonts w:ascii="Arial" w:hAnsi="Arial" w:cs="Arial" w:hint="eastAsia"/>
                  <w:sz w:val="18"/>
                  <w:szCs w:val="18"/>
                </w:rPr>
                <w:t>2</w:t>
              </w:r>
              <w:r w:rsidRPr="00882617">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880F0D" w14:textId="4B895B0C" w:rsidR="00663557" w:rsidRPr="00882617" w:rsidRDefault="007E2623" w:rsidP="003E1D2B">
            <w:pPr>
              <w:spacing w:after="0"/>
              <w:jc w:val="center"/>
              <w:rPr>
                <w:ins w:id="13" w:author="종현 방" w:date="2024-10-14T11:22:00Z"/>
                <w:rFonts w:ascii="Arial" w:hAnsi="Arial" w:cs="Arial"/>
                <w:sz w:val="18"/>
                <w:szCs w:val="18"/>
                <w:rPrChange w:id="14" w:author="종현 방" w:date="2024-10-14T11:23:00Z">
                  <w:rPr>
                    <w:ins w:id="15" w:author="종현 방" w:date="2024-10-14T11:22:00Z"/>
                    <w:rFonts w:ascii="Arial" w:hAnsi="Arial" w:cs="Arial"/>
                    <w:color w:val="000000"/>
                    <w:sz w:val="18"/>
                    <w:szCs w:val="18"/>
                    <w:lang w:eastAsia="zh-CN"/>
                  </w:rPr>
                </w:rPrChange>
              </w:rPr>
            </w:pPr>
            <w:ins w:id="16" w:author="종현 방" w:date="2024-10-14T11:23:00Z">
              <w:r w:rsidRPr="00882617">
                <w:rPr>
                  <w:rFonts w:ascii="Arial" w:hAnsi="Arial" w:cs="Arial" w:hint="eastAsia"/>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B65140" w14:textId="166EF4F8" w:rsidR="00663557" w:rsidRPr="00882617" w:rsidRDefault="007E2623" w:rsidP="003E1D2B">
            <w:pPr>
              <w:spacing w:after="0"/>
              <w:jc w:val="center"/>
              <w:rPr>
                <w:ins w:id="17" w:author="종현 방" w:date="2024-10-14T11:22:00Z"/>
                <w:rFonts w:ascii="Arial" w:hAnsi="Arial" w:cs="Arial"/>
                <w:sz w:val="18"/>
                <w:szCs w:val="18"/>
                <w:rPrChange w:id="18" w:author="종현 방" w:date="2024-10-14T11:23:00Z">
                  <w:rPr>
                    <w:ins w:id="19" w:author="종현 방" w:date="2024-10-14T11:22:00Z"/>
                    <w:rFonts w:ascii="Arial" w:hAnsi="Arial" w:cs="Arial"/>
                    <w:bCs/>
                    <w:color w:val="000000"/>
                    <w:sz w:val="18"/>
                    <w:szCs w:val="18"/>
                    <w:lang w:eastAsia="zh-CN"/>
                  </w:rPr>
                </w:rPrChange>
              </w:rPr>
            </w:pPr>
            <w:ins w:id="20" w:author="종현 방" w:date="2024-10-14T11:23:00Z">
              <w:r w:rsidRPr="00882617">
                <w:rPr>
                  <w:rFonts w:ascii="Arial" w:hAnsi="Arial" w:cs="Arial" w:hint="eastAsia"/>
                  <w:sz w:val="18"/>
                  <w:szCs w:val="18"/>
                </w:rPr>
                <w:t>8</w:t>
              </w:r>
              <w:r w:rsidRPr="00882617">
                <w:rPr>
                  <w:rFonts w:ascii="Arial" w:hAnsi="Arial" w:cs="Arial"/>
                  <w:sz w:val="18"/>
                  <w:szCs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957AA77" w14:textId="3BE08993" w:rsidR="00663557" w:rsidRPr="00882617" w:rsidRDefault="007E2623" w:rsidP="003E1D2B">
            <w:pPr>
              <w:spacing w:after="0"/>
              <w:jc w:val="center"/>
              <w:rPr>
                <w:ins w:id="21" w:author="종현 방" w:date="2024-10-14T11:22:00Z"/>
                <w:rFonts w:ascii="Arial" w:hAnsi="Arial" w:cs="Arial"/>
                <w:sz w:val="18"/>
                <w:szCs w:val="18"/>
                <w:rPrChange w:id="22" w:author="종현 방" w:date="2024-10-14T11:23:00Z">
                  <w:rPr>
                    <w:ins w:id="23" w:author="종현 방" w:date="2024-10-14T11:22:00Z"/>
                    <w:rFonts w:ascii="Arial" w:hAnsi="Arial" w:cs="Arial"/>
                    <w:bCs/>
                    <w:color w:val="000000"/>
                    <w:sz w:val="18"/>
                    <w:szCs w:val="18"/>
                    <w:lang w:eastAsia="zh-CN"/>
                  </w:rPr>
                </w:rPrChange>
              </w:rPr>
            </w:pPr>
            <w:ins w:id="24" w:author="종현 방" w:date="2024-10-14T11:23:00Z">
              <w:r w:rsidRPr="00882617">
                <w:rPr>
                  <w:rFonts w:ascii="Arial" w:hAnsi="Arial" w:cs="Arial" w:hint="eastAsia"/>
                  <w:sz w:val="18"/>
                  <w:szCs w:val="18"/>
                </w:rPr>
                <w:t>N</w:t>
              </w:r>
              <w:r w:rsidRPr="00882617">
                <w:rPr>
                  <w:rFonts w:ascii="Arial" w:hAnsi="Arial" w:cs="Arial"/>
                  <w:sz w:val="18"/>
                  <w:szCs w:val="18"/>
                </w:rPr>
                <w:t>OTE 6</w:t>
              </w:r>
            </w:ins>
          </w:p>
        </w:tc>
        <w:tc>
          <w:tcPr>
            <w:tcW w:w="0" w:type="auto"/>
            <w:tcBorders>
              <w:top w:val="single" w:sz="4" w:space="0" w:color="auto"/>
              <w:left w:val="single" w:sz="4" w:space="0" w:color="auto"/>
              <w:bottom w:val="single" w:sz="4" w:space="0" w:color="auto"/>
              <w:right w:val="single" w:sz="4" w:space="0" w:color="auto"/>
            </w:tcBorders>
            <w:vAlign w:val="center"/>
          </w:tcPr>
          <w:p w14:paraId="43336322" w14:textId="6D467188" w:rsidR="00663557" w:rsidRPr="00882617" w:rsidRDefault="007E2623" w:rsidP="003E1D2B">
            <w:pPr>
              <w:spacing w:after="0"/>
              <w:jc w:val="center"/>
              <w:rPr>
                <w:ins w:id="25" w:author="종현 방" w:date="2024-10-14T11:22:00Z"/>
                <w:rFonts w:ascii="Arial" w:hAnsi="Arial" w:cs="Arial"/>
                <w:sz w:val="18"/>
                <w:szCs w:val="18"/>
                <w:rPrChange w:id="26" w:author="종현 방" w:date="2024-10-14T11:23:00Z">
                  <w:rPr>
                    <w:ins w:id="27" w:author="종현 방" w:date="2024-10-14T11:22:00Z"/>
                    <w:rFonts w:ascii="Arial" w:hAnsi="Arial" w:cs="Arial"/>
                    <w:bCs/>
                    <w:color w:val="000000"/>
                    <w:sz w:val="18"/>
                    <w:szCs w:val="18"/>
                    <w:lang w:eastAsia="zh-CN"/>
                  </w:rPr>
                </w:rPrChange>
              </w:rPr>
            </w:pPr>
            <w:ins w:id="28" w:author="종현 방" w:date="2024-10-14T11:23:00Z">
              <w:r w:rsidRPr="00882617">
                <w:rPr>
                  <w:rFonts w:ascii="Arial" w:hAnsi="Arial" w:cs="Arial" w:hint="eastAsia"/>
                  <w:sz w:val="18"/>
                  <w:szCs w:val="18"/>
                </w:rPr>
                <w:t>U</w:t>
              </w:r>
              <w:r w:rsidRPr="00882617">
                <w:rPr>
                  <w:rFonts w:ascii="Arial" w:hAnsi="Arial" w:cs="Arial"/>
                  <w:sz w:val="18"/>
                  <w:szCs w:val="18"/>
                </w:rPr>
                <w:t>L1/D</w:t>
              </w:r>
            </w:ins>
            <w:ins w:id="29" w:author="종현 방" w:date="2024-10-14T11:24:00Z">
              <w:r w:rsidRPr="00882617">
                <w:rPr>
                  <w:rFonts w:ascii="Arial" w:hAnsi="Arial" w:cs="Arial"/>
                  <w:sz w:val="18"/>
                  <w:szCs w:val="18"/>
                </w:rPr>
                <w:t>L2</w:t>
              </w:r>
            </w:ins>
          </w:p>
        </w:tc>
      </w:tr>
      <w:tr w:rsidR="00663557" w:rsidRPr="00AF6487" w14:paraId="3341069C" w14:textId="77777777" w:rsidTr="003E1D2B">
        <w:trPr>
          <w:trHeight w:val="300"/>
          <w:jc w:val="center"/>
          <w:ins w:id="30" w:author="종현 방" w:date="2024-10-14T11:22:00Z"/>
        </w:trPr>
        <w:tc>
          <w:tcPr>
            <w:tcW w:w="0" w:type="auto"/>
            <w:tcBorders>
              <w:top w:val="single" w:sz="4" w:space="0" w:color="auto"/>
              <w:left w:val="single" w:sz="4" w:space="0" w:color="auto"/>
              <w:bottom w:val="single" w:sz="4" w:space="0" w:color="auto"/>
              <w:right w:val="single" w:sz="4" w:space="0" w:color="auto"/>
            </w:tcBorders>
            <w:vAlign w:val="center"/>
          </w:tcPr>
          <w:p w14:paraId="73E61EDC" w14:textId="2F960311" w:rsidR="00663557" w:rsidRPr="00AF6487" w:rsidRDefault="00663557" w:rsidP="003E1D2B">
            <w:pPr>
              <w:spacing w:after="0"/>
              <w:jc w:val="center"/>
              <w:rPr>
                <w:ins w:id="31" w:author="종현 방" w:date="2024-10-14T11:22:00Z"/>
                <w:rFonts w:ascii="Arial" w:hAnsi="Arial" w:cs="Arial"/>
                <w:sz w:val="18"/>
                <w:szCs w:val="18"/>
              </w:rPr>
            </w:pPr>
            <w:ins w:id="32" w:author="종현 방" w:date="2024-10-14T11:22:00Z">
              <w:r w:rsidRPr="00882617">
                <w:rPr>
                  <w:rFonts w:ascii="Arial" w:hAnsi="Arial" w:cs="Arial" w:hint="eastAsia"/>
                  <w:sz w:val="18"/>
                  <w:szCs w:val="18"/>
                </w:rPr>
                <w:t>n</w:t>
              </w:r>
              <w:r w:rsidRPr="00882617">
                <w:rPr>
                  <w:rFonts w:ascii="Arial" w:hAnsi="Arial" w:cs="Arial"/>
                  <w:sz w:val="18"/>
                  <w:szCs w:val="18"/>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5E3AD0C9" w14:textId="29006CAF" w:rsidR="00663557" w:rsidRPr="00882617" w:rsidRDefault="00663557" w:rsidP="003E1D2B">
            <w:pPr>
              <w:spacing w:after="0"/>
              <w:jc w:val="center"/>
              <w:rPr>
                <w:ins w:id="33" w:author="종현 방" w:date="2024-10-14T11:22:00Z"/>
                <w:rFonts w:ascii="Arial" w:hAnsi="Arial" w:cs="Arial"/>
                <w:sz w:val="18"/>
                <w:szCs w:val="18"/>
              </w:rPr>
            </w:pPr>
            <w:ins w:id="34" w:author="종현 방" w:date="2024-10-14T11:22:00Z">
              <w:r w:rsidRPr="00882617">
                <w:rPr>
                  <w:rFonts w:ascii="Arial" w:hAnsi="Arial" w:cs="Arial" w:hint="eastAsia"/>
                  <w:sz w:val="18"/>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689A65" w14:textId="0F9B7320" w:rsidR="00663557" w:rsidRPr="00882617" w:rsidRDefault="00827D0D" w:rsidP="003E1D2B">
            <w:pPr>
              <w:spacing w:after="0"/>
              <w:jc w:val="center"/>
              <w:rPr>
                <w:ins w:id="35" w:author="종현 방" w:date="2024-10-14T11:22:00Z"/>
                <w:rFonts w:ascii="Arial" w:hAnsi="Arial" w:cs="Arial"/>
                <w:sz w:val="18"/>
                <w:szCs w:val="18"/>
              </w:rPr>
            </w:pPr>
            <w:ins w:id="36" w:author="종현 방" w:date="2024-10-14T11:24:00Z">
              <w:r w:rsidRPr="00882617">
                <w:rPr>
                  <w:rFonts w:ascii="Arial" w:hAnsi="Arial" w:cs="Arial"/>
                  <w:sz w:val="18"/>
                  <w:szCs w:val="18"/>
                </w:rPr>
                <w:t>1</w:t>
              </w:r>
            </w:ins>
            <w:ins w:id="37" w:author="종현 방" w:date="2024-10-14T11:23:00Z">
              <w:r w:rsidR="007E2623" w:rsidRPr="00882617">
                <w:rPr>
                  <w:rFonts w:ascii="Arial" w:hAnsi="Arial" w:cs="Arial"/>
                  <w:sz w:val="18"/>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4F7D354" w14:textId="3560DA7A" w:rsidR="00663557" w:rsidRPr="00882617" w:rsidRDefault="007E2623" w:rsidP="003E1D2B">
            <w:pPr>
              <w:spacing w:after="0"/>
              <w:jc w:val="center"/>
              <w:rPr>
                <w:ins w:id="38" w:author="종현 방" w:date="2024-10-14T11:22:00Z"/>
                <w:rFonts w:ascii="Arial" w:hAnsi="Arial" w:cs="Arial"/>
                <w:sz w:val="18"/>
                <w:szCs w:val="18"/>
              </w:rPr>
            </w:pPr>
            <w:ins w:id="39" w:author="종현 방" w:date="2024-10-14T11:23:00Z">
              <w:r w:rsidRPr="00882617">
                <w:rPr>
                  <w:rFonts w:ascii="Arial" w:hAnsi="Arial" w:cs="Arial" w:hint="eastAsia"/>
                  <w:sz w:val="18"/>
                  <w:szCs w:val="18"/>
                </w:rPr>
                <w:t>1</w:t>
              </w:r>
              <w:r w:rsidRPr="00882617">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733806" w14:textId="1556B8B1" w:rsidR="00663557" w:rsidRPr="00882617" w:rsidRDefault="00827D0D" w:rsidP="003E1D2B">
            <w:pPr>
              <w:spacing w:after="0"/>
              <w:jc w:val="center"/>
              <w:rPr>
                <w:ins w:id="40" w:author="종현 방" w:date="2024-10-14T11:22:00Z"/>
                <w:rFonts w:ascii="Arial" w:hAnsi="Arial" w:cs="Arial"/>
                <w:sz w:val="18"/>
                <w:szCs w:val="18"/>
              </w:rPr>
            </w:pPr>
            <w:ins w:id="41" w:author="종현 방" w:date="2024-10-14T11:24:00Z">
              <w:r w:rsidRPr="00882617">
                <w:rPr>
                  <w:rFonts w:ascii="Arial" w:hAnsi="Arial" w:cs="Arial"/>
                  <w:sz w:val="18"/>
                  <w:szCs w:val="18"/>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39176B" w14:textId="76BCCACB" w:rsidR="00663557" w:rsidRPr="00882617" w:rsidRDefault="007E2623" w:rsidP="003E1D2B">
            <w:pPr>
              <w:spacing w:after="0"/>
              <w:jc w:val="center"/>
              <w:rPr>
                <w:ins w:id="42" w:author="종현 방" w:date="2024-10-14T11:22:00Z"/>
                <w:rFonts w:ascii="Arial" w:hAnsi="Arial" w:cs="Arial"/>
                <w:sz w:val="18"/>
                <w:szCs w:val="18"/>
                <w:rPrChange w:id="43" w:author="종현 방" w:date="2024-10-14T11:23:00Z">
                  <w:rPr>
                    <w:ins w:id="44" w:author="종현 방" w:date="2024-10-14T11:22:00Z"/>
                    <w:rFonts w:ascii="Arial" w:hAnsi="Arial" w:cs="Arial"/>
                    <w:color w:val="000000"/>
                    <w:sz w:val="18"/>
                    <w:szCs w:val="18"/>
                    <w:lang w:eastAsia="zh-CN"/>
                  </w:rPr>
                </w:rPrChange>
              </w:rPr>
            </w:pPr>
            <w:ins w:id="45" w:author="종현 방" w:date="2024-10-14T11:23:00Z">
              <w:r w:rsidRPr="00882617">
                <w:rPr>
                  <w:rFonts w:ascii="Arial" w:hAnsi="Arial" w:cs="Arial" w:hint="eastAsia"/>
                  <w:sz w:val="18"/>
                  <w:szCs w:val="18"/>
                </w:rPr>
                <w:t>2</w:t>
              </w:r>
              <w:r w:rsidRPr="00882617">
                <w:rPr>
                  <w:rFonts w:ascii="Arial" w:hAnsi="Arial" w:cs="Arial"/>
                  <w:sz w:val="18"/>
                  <w:szCs w:val="18"/>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444A86" w14:textId="7EF88230" w:rsidR="00663557" w:rsidRPr="00882617" w:rsidRDefault="00827D0D" w:rsidP="003E1D2B">
            <w:pPr>
              <w:spacing w:after="0"/>
              <w:jc w:val="center"/>
              <w:rPr>
                <w:ins w:id="46" w:author="종현 방" w:date="2024-10-14T11:22:00Z"/>
                <w:rFonts w:ascii="Arial" w:hAnsi="Arial" w:cs="Arial"/>
                <w:sz w:val="18"/>
                <w:szCs w:val="18"/>
                <w:rPrChange w:id="47" w:author="종현 방" w:date="2024-10-14T11:23:00Z">
                  <w:rPr>
                    <w:ins w:id="48" w:author="종현 방" w:date="2024-10-14T11:22:00Z"/>
                    <w:rFonts w:ascii="Arial" w:hAnsi="Arial" w:cs="Arial"/>
                    <w:bCs/>
                    <w:color w:val="000000"/>
                    <w:sz w:val="18"/>
                    <w:szCs w:val="18"/>
                    <w:lang w:eastAsia="zh-CN"/>
                  </w:rPr>
                </w:rPrChange>
              </w:rPr>
            </w:pPr>
            <w:ins w:id="49" w:author="종현 방" w:date="2024-10-14T11:24:00Z">
              <w:r w:rsidRPr="00882617">
                <w:rPr>
                  <w:rFonts w:ascii="Arial" w:hAnsi="Arial" w:cs="Arial"/>
                  <w:sz w:val="18"/>
                  <w:szCs w:val="18"/>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3CEBCAD3" w14:textId="2BEBC1E1" w:rsidR="00663557" w:rsidRPr="00882617" w:rsidRDefault="007E2623" w:rsidP="003E1D2B">
            <w:pPr>
              <w:spacing w:after="0"/>
              <w:jc w:val="center"/>
              <w:rPr>
                <w:ins w:id="50" w:author="종현 방" w:date="2024-10-14T11:22:00Z"/>
                <w:rFonts w:ascii="Arial" w:hAnsi="Arial" w:cs="Arial"/>
                <w:sz w:val="18"/>
                <w:szCs w:val="18"/>
                <w:rPrChange w:id="51" w:author="종현 방" w:date="2024-10-14T11:23:00Z">
                  <w:rPr>
                    <w:ins w:id="52" w:author="종현 방" w:date="2024-10-14T11:22:00Z"/>
                    <w:rFonts w:ascii="Arial" w:hAnsi="Arial" w:cs="Arial"/>
                    <w:bCs/>
                    <w:color w:val="000000"/>
                    <w:sz w:val="18"/>
                    <w:szCs w:val="18"/>
                    <w:lang w:eastAsia="zh-CN"/>
                  </w:rPr>
                </w:rPrChange>
              </w:rPr>
            </w:pPr>
            <w:ins w:id="53" w:author="종현 방" w:date="2024-10-14T11:23:00Z">
              <w:r w:rsidRPr="00882617">
                <w:rPr>
                  <w:rFonts w:ascii="Arial" w:hAnsi="Arial" w:cs="Arial" w:hint="eastAsia"/>
                  <w:sz w:val="18"/>
                  <w:szCs w:val="18"/>
                </w:rPr>
                <w:t>N</w:t>
              </w:r>
              <w:r w:rsidRPr="00882617">
                <w:rPr>
                  <w:rFonts w:ascii="Arial" w:hAnsi="Arial" w:cs="Arial"/>
                  <w:sz w:val="18"/>
                  <w:szCs w:val="18"/>
                </w:rPr>
                <w:t>OTE 6</w:t>
              </w:r>
            </w:ins>
          </w:p>
        </w:tc>
        <w:tc>
          <w:tcPr>
            <w:tcW w:w="0" w:type="auto"/>
            <w:tcBorders>
              <w:top w:val="single" w:sz="4" w:space="0" w:color="auto"/>
              <w:left w:val="single" w:sz="4" w:space="0" w:color="auto"/>
              <w:bottom w:val="single" w:sz="4" w:space="0" w:color="auto"/>
              <w:right w:val="single" w:sz="4" w:space="0" w:color="auto"/>
            </w:tcBorders>
            <w:vAlign w:val="center"/>
          </w:tcPr>
          <w:p w14:paraId="3CD0D9D1" w14:textId="698AEBAE" w:rsidR="00663557" w:rsidRPr="00882617" w:rsidRDefault="007E2623" w:rsidP="003E1D2B">
            <w:pPr>
              <w:spacing w:after="0"/>
              <w:jc w:val="center"/>
              <w:rPr>
                <w:ins w:id="54" w:author="종현 방" w:date="2024-10-14T11:22:00Z"/>
                <w:rFonts w:ascii="Arial" w:hAnsi="Arial" w:cs="Arial"/>
                <w:sz w:val="18"/>
                <w:szCs w:val="18"/>
                <w:rPrChange w:id="55" w:author="종현 방" w:date="2024-10-14T11:24:00Z">
                  <w:rPr>
                    <w:ins w:id="56" w:author="종현 방" w:date="2024-10-14T11:22:00Z"/>
                    <w:rFonts w:ascii="Arial" w:hAnsi="Arial" w:cs="Arial"/>
                    <w:bCs/>
                    <w:color w:val="000000"/>
                    <w:sz w:val="18"/>
                    <w:szCs w:val="18"/>
                    <w:lang w:eastAsia="zh-CN"/>
                  </w:rPr>
                </w:rPrChange>
              </w:rPr>
            </w:pPr>
            <w:ins w:id="57" w:author="종현 방" w:date="2024-10-14T11:24:00Z">
              <w:r w:rsidRPr="00882617">
                <w:rPr>
                  <w:rFonts w:ascii="Arial" w:hAnsi="Arial" w:cs="Arial" w:hint="eastAsia"/>
                  <w:sz w:val="18"/>
                  <w:szCs w:val="18"/>
                </w:rPr>
                <w:t>U</w:t>
              </w:r>
              <w:r w:rsidRPr="00882617">
                <w:rPr>
                  <w:rFonts w:ascii="Arial" w:hAnsi="Arial" w:cs="Arial"/>
                  <w:sz w:val="18"/>
                  <w:szCs w:val="18"/>
                </w:rPr>
                <w:t>L1/DL2</w:t>
              </w:r>
            </w:ins>
          </w:p>
        </w:tc>
      </w:tr>
      <w:tr w:rsidR="00DF7E78" w:rsidRPr="00AF6487" w14:paraId="4B24BFA2"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FE61DD" w14:textId="77777777" w:rsidR="00DF7E78" w:rsidRPr="00AF6487" w:rsidRDefault="00DF7E78" w:rsidP="003E1D2B">
            <w:pPr>
              <w:spacing w:after="0"/>
              <w:jc w:val="center"/>
              <w:rPr>
                <w:rFonts w:ascii="Arial" w:hAnsi="Arial" w:cs="Arial"/>
                <w:sz w:val="18"/>
                <w:szCs w:val="18"/>
              </w:rPr>
            </w:pPr>
            <w:r w:rsidRPr="00AF6487">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FD1235" w14:textId="77777777" w:rsidR="00DF7E78" w:rsidRPr="00AF6487" w:rsidRDefault="00DF7E78" w:rsidP="003E1D2B">
            <w:pPr>
              <w:spacing w:after="0"/>
              <w:jc w:val="center"/>
              <w:rPr>
                <w:rFonts w:ascii="Arial" w:hAnsi="Arial" w:cs="Arial"/>
                <w:sz w:val="18"/>
                <w:szCs w:val="18"/>
              </w:rPr>
            </w:pPr>
            <w:r w:rsidRPr="00AF6487">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9B05A90" w14:textId="77777777" w:rsidR="00DF7E78" w:rsidRPr="00AF6487" w:rsidRDefault="00DF7E78" w:rsidP="003E1D2B">
            <w:pPr>
              <w:spacing w:after="0"/>
              <w:jc w:val="center"/>
              <w:rPr>
                <w:rFonts w:ascii="Arial" w:hAnsi="Arial" w:cs="Arial"/>
                <w:bCs/>
                <w:sz w:val="18"/>
                <w:szCs w:val="18"/>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8F21F3" w14:textId="77777777" w:rsidR="00DF7E78" w:rsidRPr="00AF6487" w:rsidRDefault="00DF7E78" w:rsidP="003E1D2B">
            <w:pPr>
              <w:spacing w:after="0"/>
              <w:jc w:val="center"/>
              <w:rPr>
                <w:rFonts w:ascii="Arial" w:hAnsi="Arial" w:cs="Arial"/>
                <w:bCs/>
                <w:sz w:val="18"/>
                <w:szCs w:val="18"/>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1646BD" w14:textId="77777777" w:rsidR="00DF7E78" w:rsidRPr="00AF6487" w:rsidRDefault="00DF7E78" w:rsidP="003E1D2B">
            <w:pPr>
              <w:spacing w:after="0"/>
              <w:jc w:val="center"/>
              <w:rPr>
                <w:rFonts w:ascii="Arial" w:hAnsi="Arial" w:cs="Arial"/>
                <w:bCs/>
                <w:sz w:val="18"/>
                <w:szCs w:val="18"/>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CA483DE" w14:textId="77777777" w:rsidR="00DF7E78" w:rsidRPr="00AF6487" w:rsidRDefault="00DF7E78" w:rsidP="003E1D2B">
            <w:pPr>
              <w:spacing w:after="0"/>
              <w:jc w:val="center"/>
              <w:rPr>
                <w:rFonts w:ascii="Arial" w:hAnsi="Arial" w:cs="Arial"/>
                <w:color w:val="000000"/>
                <w:sz w:val="18"/>
                <w:szCs w:val="18"/>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63D93A" w14:textId="77777777" w:rsidR="00DF7E78" w:rsidRPr="00AF6487" w:rsidRDefault="00DF7E78" w:rsidP="003E1D2B">
            <w:pPr>
              <w:spacing w:after="0"/>
              <w:jc w:val="center"/>
              <w:rPr>
                <w:rFonts w:ascii="Arial" w:hAnsi="Arial" w:cs="Arial"/>
                <w:bCs/>
                <w:color w:val="000000"/>
                <w:sz w:val="18"/>
                <w:szCs w:val="18"/>
              </w:rPr>
            </w:pPr>
            <w:r w:rsidRPr="00AF6487">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7917064" w14:textId="77777777" w:rsidR="00DF7E78" w:rsidRPr="00AF6487" w:rsidRDefault="00DF7E78" w:rsidP="003E1D2B">
            <w:pPr>
              <w:spacing w:after="0"/>
              <w:jc w:val="center"/>
              <w:rPr>
                <w:rFonts w:ascii="Arial" w:hAnsi="Arial" w:cs="Arial"/>
                <w:bCs/>
                <w:color w:val="000000"/>
                <w:sz w:val="18"/>
                <w:szCs w:val="18"/>
              </w:rPr>
            </w:pPr>
            <w:r w:rsidRPr="00AF6487">
              <w:rPr>
                <w:rFonts w:ascii="Arial" w:hAnsi="Arial" w:cs="Arial"/>
                <w:bCs/>
                <w:sz w:val="18"/>
                <w:szCs w:val="18"/>
                <w:lang w:eastAsia="zh-CN"/>
              </w:rPr>
              <w:t xml:space="preserve">NOTE </w:t>
            </w:r>
            <w:r w:rsidRPr="00AF6487">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191A2F2" w14:textId="77777777" w:rsidR="00DF7E78" w:rsidRPr="00AF6487" w:rsidRDefault="00DF7E78" w:rsidP="003E1D2B">
            <w:pPr>
              <w:spacing w:after="0"/>
              <w:jc w:val="center"/>
              <w:rPr>
                <w:rFonts w:ascii="Arial" w:hAnsi="Arial" w:cs="Arial"/>
                <w:bCs/>
                <w:color w:val="000000"/>
                <w:sz w:val="18"/>
                <w:szCs w:val="18"/>
              </w:rPr>
            </w:pPr>
            <w:r w:rsidRPr="00AF6487">
              <w:rPr>
                <w:rFonts w:ascii="Arial" w:hAnsi="Arial" w:cs="Arial"/>
                <w:bCs/>
                <w:sz w:val="18"/>
                <w:szCs w:val="18"/>
                <w:lang w:val="en-US" w:eastAsia="zh-CN"/>
              </w:rPr>
              <w:t>UL1/DL4</w:t>
            </w:r>
          </w:p>
        </w:tc>
      </w:tr>
      <w:tr w:rsidR="00DF7E78" w:rsidRPr="00AF6487" w14:paraId="35DB0977"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D879A6" w14:textId="77777777" w:rsidR="00DF7E78" w:rsidRPr="00AF6487" w:rsidRDefault="00DF7E78" w:rsidP="003E1D2B">
            <w:pPr>
              <w:spacing w:after="0"/>
              <w:jc w:val="center"/>
              <w:rPr>
                <w:rFonts w:ascii="Arial" w:hAnsi="Arial" w:cs="Arial"/>
                <w:sz w:val="18"/>
                <w:szCs w:val="18"/>
              </w:rPr>
            </w:pPr>
            <w:r w:rsidRPr="00AF6487">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ABFCBC5" w14:textId="77777777" w:rsidR="00DF7E78" w:rsidRPr="00AF6487" w:rsidRDefault="00DF7E78" w:rsidP="003E1D2B">
            <w:pPr>
              <w:spacing w:after="0"/>
              <w:jc w:val="center"/>
              <w:rPr>
                <w:rFonts w:ascii="Arial" w:hAnsi="Arial" w:cs="Arial"/>
                <w:sz w:val="18"/>
                <w:szCs w:val="18"/>
              </w:rPr>
            </w:pPr>
            <w:r w:rsidRPr="00AF6487">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AF8FEB6" w14:textId="77777777" w:rsidR="00DF7E78" w:rsidRPr="00AF6487" w:rsidRDefault="00DF7E78" w:rsidP="003E1D2B">
            <w:pPr>
              <w:spacing w:after="0"/>
              <w:jc w:val="center"/>
              <w:rPr>
                <w:rFonts w:ascii="Arial" w:hAnsi="Arial" w:cs="Arial"/>
                <w:bCs/>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506428" w14:textId="77777777" w:rsidR="00DF7E78" w:rsidRPr="00AF6487" w:rsidRDefault="00DF7E78" w:rsidP="003E1D2B">
            <w:pPr>
              <w:spacing w:after="0"/>
              <w:jc w:val="center"/>
              <w:rPr>
                <w:rFonts w:ascii="Arial" w:hAnsi="Arial" w:cs="Arial"/>
                <w:bCs/>
                <w:sz w:val="18"/>
                <w:szCs w:val="18"/>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1F3CC8" w14:textId="77777777" w:rsidR="00DF7E78" w:rsidRPr="00AF6487" w:rsidRDefault="00DF7E78" w:rsidP="003E1D2B">
            <w:pPr>
              <w:spacing w:after="0"/>
              <w:jc w:val="center"/>
              <w:rPr>
                <w:rFonts w:ascii="Arial" w:hAnsi="Arial" w:cs="Arial"/>
                <w:bCs/>
                <w:sz w:val="18"/>
                <w:szCs w:val="18"/>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96B8DDC" w14:textId="77777777" w:rsidR="00DF7E78" w:rsidRPr="00AF6487" w:rsidRDefault="00DF7E78" w:rsidP="003E1D2B">
            <w:pPr>
              <w:spacing w:after="0"/>
              <w:jc w:val="center"/>
              <w:rPr>
                <w:rFonts w:ascii="Arial" w:hAnsi="Arial" w:cs="Arial"/>
                <w:color w:val="000000"/>
                <w:sz w:val="18"/>
                <w:szCs w:val="18"/>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E2E1C84" w14:textId="77777777" w:rsidR="00DF7E78" w:rsidRPr="00AF6487" w:rsidRDefault="00DF7E78" w:rsidP="003E1D2B">
            <w:pPr>
              <w:spacing w:after="0"/>
              <w:jc w:val="center"/>
              <w:rPr>
                <w:rFonts w:ascii="Arial" w:hAnsi="Arial" w:cs="Arial"/>
                <w:bCs/>
                <w:color w:val="000000"/>
                <w:sz w:val="18"/>
                <w:szCs w:val="18"/>
              </w:rPr>
            </w:pPr>
            <w:r>
              <w:rPr>
                <w:rFonts w:ascii="Arial" w:hAnsi="Arial" w:cs="Arial"/>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2A08EDDD" w14:textId="77777777" w:rsidR="00DF7E78" w:rsidRPr="00AF6487" w:rsidRDefault="00DF7E78" w:rsidP="003E1D2B">
            <w:pPr>
              <w:spacing w:after="0"/>
              <w:jc w:val="center"/>
              <w:rPr>
                <w:rFonts w:ascii="Arial" w:hAnsi="Arial" w:cs="Arial"/>
                <w:bCs/>
                <w:color w:val="000000"/>
                <w:sz w:val="18"/>
                <w:szCs w:val="18"/>
              </w:rPr>
            </w:pPr>
            <w:r w:rsidRPr="00AF6487">
              <w:rPr>
                <w:rFonts w:ascii="Arial" w:hAnsi="Arial" w:cs="Arial"/>
                <w:bCs/>
                <w:sz w:val="18"/>
                <w:szCs w:val="18"/>
                <w:lang w:eastAsia="zh-CN"/>
              </w:rPr>
              <w:t xml:space="preserve">NOTE </w:t>
            </w:r>
            <w:r w:rsidRPr="00AF6487">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399FF11" w14:textId="77777777" w:rsidR="00DF7E78" w:rsidRPr="00AF6487" w:rsidRDefault="00DF7E78" w:rsidP="003E1D2B">
            <w:pPr>
              <w:spacing w:after="0"/>
              <w:jc w:val="center"/>
              <w:rPr>
                <w:rFonts w:ascii="Arial" w:hAnsi="Arial" w:cs="Arial"/>
                <w:bCs/>
                <w:color w:val="000000"/>
                <w:sz w:val="18"/>
                <w:szCs w:val="18"/>
              </w:rPr>
            </w:pPr>
            <w:r w:rsidRPr="00AF6487">
              <w:rPr>
                <w:rFonts w:ascii="Arial" w:hAnsi="Arial" w:cs="Arial"/>
                <w:bCs/>
                <w:sz w:val="18"/>
                <w:szCs w:val="18"/>
                <w:lang w:val="en-US" w:eastAsia="zh-CN"/>
              </w:rPr>
              <w:t>UL1/DL4</w:t>
            </w:r>
          </w:p>
        </w:tc>
      </w:tr>
      <w:tr w:rsidR="00DF7E78" w:rsidRPr="00AF6487" w14:paraId="01E92FB9"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06EF5A"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19105C"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9569E5"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0C532D"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hint="eastAsia"/>
                <w:sz w:val="18"/>
                <w:szCs w:val="18"/>
                <w:lang w:eastAsia="zh-CN"/>
              </w:rPr>
              <w:t>1</w:t>
            </w: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DFCF25"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AA91"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0E345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CFB129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 xml:space="preserve">NOTE </w:t>
            </w:r>
            <w:r w:rsidRPr="00AF6487">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705505F"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hint="eastAsia"/>
                <w:sz w:val="18"/>
                <w:szCs w:val="18"/>
                <w:lang w:eastAsia="zh-CN"/>
              </w:rPr>
              <w:t>UL1/DL4</w:t>
            </w:r>
          </w:p>
        </w:tc>
      </w:tr>
      <w:tr w:rsidR="00DF7E78" w:rsidRPr="00AF6487" w14:paraId="6EA6F5B5"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D86C33"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EBBCFE0"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6228BB4"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56759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hint="eastAsia"/>
                <w:sz w:val="18"/>
                <w:szCs w:val="18"/>
                <w:lang w:eastAsia="zh-CN"/>
              </w:rPr>
              <w:t>1</w:t>
            </w: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EA3623"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2BC875"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B6385A"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09C944F"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F27CB5"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UL1/DL5</w:t>
            </w:r>
          </w:p>
        </w:tc>
      </w:tr>
      <w:tr w:rsidR="00DF7E78" w:rsidRPr="00AF6487" w14:paraId="4653F71F"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D0550"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31788C"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CEA6C52"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4A8158"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50FB09"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6BB81F4"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7546E1"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182D0C65"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3412C7A"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rsidR="00DF7E78" w:rsidRPr="00AF6487" w14:paraId="0E68F645"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3C3FF3"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86DFF0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EDDA0C2"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6D1DED"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21D2DB"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CA2F985"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4B349D"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0" w:type="auto"/>
            <w:tcBorders>
              <w:top w:val="single" w:sz="4" w:space="0" w:color="auto"/>
              <w:left w:val="single" w:sz="4" w:space="0" w:color="auto"/>
              <w:bottom w:val="single" w:sz="4" w:space="0" w:color="auto"/>
              <w:right w:val="single" w:sz="4" w:space="0" w:color="auto"/>
            </w:tcBorders>
            <w:vAlign w:val="center"/>
          </w:tcPr>
          <w:p w14:paraId="072E47F3"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58AF1BF"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rsidR="00DF7E78" w:rsidRPr="00AF6487" w14:paraId="07F7AFD7"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BC6C4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9327B4"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666EF8B"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008873"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7FA5A2"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501E315"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719569"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47DD5DA"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A81FDF0"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37B2D72F"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2181CE"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7D863D"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E93BA28"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59953B"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BEC648"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0C9ADCC"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1D257B" w14:textId="77777777" w:rsidR="00DF7E78" w:rsidRPr="00AF6487" w:rsidRDefault="00DF7E78" w:rsidP="003E1D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tcPr>
          <w:p w14:paraId="0D33A645"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7E5C97"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7E0C2DDA"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F6071B" w14:textId="77777777" w:rsidR="00DF7E78" w:rsidRPr="00AF6487" w:rsidRDefault="00DF7E78" w:rsidP="003E1D2B">
            <w:pPr>
              <w:spacing w:after="0"/>
              <w:jc w:val="center"/>
              <w:rPr>
                <w:rFonts w:ascii="Arial" w:eastAsia="Intel Clear" w:hAnsi="Arial" w:cs="Arial"/>
                <w:sz w:val="18"/>
                <w:szCs w:val="18"/>
                <w:lang w:eastAsia="zh-CN"/>
              </w:rPr>
            </w:pPr>
            <w:r w:rsidRPr="00B92285">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7B7944" w14:textId="77777777" w:rsidR="00DF7E78" w:rsidRPr="00AF6487" w:rsidRDefault="00DF7E78" w:rsidP="003E1D2B">
            <w:pPr>
              <w:spacing w:after="0"/>
              <w:jc w:val="center"/>
              <w:rPr>
                <w:rFonts w:ascii="Arial" w:eastAsia="Intel Clear" w:hAnsi="Arial" w:cs="Arial"/>
                <w:sz w:val="18"/>
                <w:szCs w:val="18"/>
                <w:lang w:eastAsia="zh-CN"/>
              </w:rPr>
            </w:pPr>
            <w:r w:rsidRPr="00B92285">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2E7F31C" w14:textId="77777777" w:rsidR="00DF7E78" w:rsidRPr="00AF6487" w:rsidRDefault="00DF7E78" w:rsidP="003E1D2B">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661EA4" w14:textId="77777777" w:rsidR="00DF7E78" w:rsidRPr="00AF6487" w:rsidRDefault="00DF7E78" w:rsidP="003E1D2B">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B2262A" w14:textId="77777777" w:rsidR="00DF7E78" w:rsidRPr="00AF6487" w:rsidRDefault="00DF7E78" w:rsidP="003E1D2B">
            <w:pPr>
              <w:spacing w:after="0"/>
              <w:jc w:val="center"/>
              <w:rPr>
                <w:rFonts w:ascii="Arial" w:eastAsia="Intel Clear" w:hAnsi="Arial" w:cs="Arial"/>
                <w:bCs/>
                <w:sz w:val="18"/>
                <w:szCs w:val="18"/>
                <w:lang w:eastAsia="zh-CN"/>
              </w:rPr>
            </w:pPr>
            <w:r>
              <w:rPr>
                <w:rFonts w:ascii="Arial" w:hAnsi="Arial" w:cs="Arial"/>
                <w:bCs/>
                <w:sz w:val="18"/>
                <w:szCs w:val="18"/>
                <w:lang w:eastAsia="zh-CN"/>
              </w:rPr>
              <w:t>12</w:t>
            </w:r>
            <w:r w:rsidRPr="00875C45">
              <w:rPr>
                <w:rFonts w:ascii="Arial" w:hAnsi="Arial" w:cs="Arial"/>
                <w:b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246EE6A9" w14:textId="77777777" w:rsidR="00DF7E78" w:rsidRPr="00AF6487" w:rsidRDefault="00DF7E78" w:rsidP="003E1D2B">
            <w:pPr>
              <w:spacing w:after="0"/>
              <w:jc w:val="center"/>
              <w:rPr>
                <w:rFonts w:ascii="Arial" w:eastAsia="Intel Clear" w:hAnsi="Arial" w:cs="Arial"/>
                <w:sz w:val="18"/>
                <w:szCs w:val="18"/>
                <w:lang w:eastAsia="zh-CN"/>
              </w:rPr>
            </w:pPr>
            <w:r w:rsidRPr="00875C45">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3AD39" w14:textId="77777777" w:rsidR="00DF7E78" w:rsidRPr="00AF6487" w:rsidDel="00EC63F2" w:rsidRDefault="00DF7E78" w:rsidP="003E1D2B">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17.7</w:t>
            </w:r>
          </w:p>
        </w:tc>
        <w:tc>
          <w:tcPr>
            <w:tcW w:w="0" w:type="auto"/>
            <w:tcBorders>
              <w:top w:val="single" w:sz="4" w:space="0" w:color="auto"/>
              <w:left w:val="single" w:sz="4" w:space="0" w:color="auto"/>
              <w:bottom w:val="single" w:sz="4" w:space="0" w:color="auto"/>
              <w:right w:val="single" w:sz="4" w:space="0" w:color="auto"/>
            </w:tcBorders>
            <w:vAlign w:val="center"/>
          </w:tcPr>
          <w:p w14:paraId="356936A7" w14:textId="77777777" w:rsidR="00DF7E78" w:rsidRPr="00AF6487" w:rsidRDefault="00DF7E78" w:rsidP="003E1D2B">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062816E" w14:textId="77777777" w:rsidR="00DF7E78" w:rsidRPr="00AF6487" w:rsidRDefault="00DF7E78" w:rsidP="003E1D2B">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UL2/DL3</w:t>
            </w:r>
          </w:p>
        </w:tc>
      </w:tr>
      <w:tr w:rsidR="00DF7E78" w:rsidRPr="00AF6487" w14:paraId="05BE086C"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47FCAE" w14:textId="77777777" w:rsidR="00DF7E78" w:rsidRPr="00AF6487" w:rsidRDefault="00DF7E78" w:rsidP="003E1D2B">
            <w:pPr>
              <w:spacing w:after="0"/>
              <w:jc w:val="center"/>
              <w:rPr>
                <w:rFonts w:ascii="Arial" w:eastAsia="Intel Clear" w:hAnsi="Arial" w:cs="Arial"/>
                <w:sz w:val="18"/>
                <w:szCs w:val="18"/>
                <w:lang w:eastAsia="zh-CN"/>
              </w:rPr>
            </w:pPr>
            <w:r w:rsidRPr="00875C45">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8B57C0C" w14:textId="77777777" w:rsidR="00DF7E78" w:rsidRPr="00AF6487" w:rsidRDefault="00DF7E78" w:rsidP="003E1D2B">
            <w:pPr>
              <w:spacing w:after="0"/>
              <w:jc w:val="center"/>
              <w:rPr>
                <w:rFonts w:ascii="Arial" w:eastAsia="Intel Clear" w:hAnsi="Arial" w:cs="Arial"/>
                <w:sz w:val="18"/>
                <w:szCs w:val="18"/>
                <w:lang w:eastAsia="zh-CN"/>
              </w:rPr>
            </w:pPr>
            <w:r w:rsidRPr="00875C45">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564B438" w14:textId="77777777" w:rsidR="00DF7E78" w:rsidRPr="00AF6487" w:rsidRDefault="00DF7E78" w:rsidP="003E1D2B">
            <w:pPr>
              <w:spacing w:after="0"/>
              <w:jc w:val="center"/>
              <w:rPr>
                <w:rFonts w:ascii="Arial" w:eastAsia="Intel Clear"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62BCB5" w14:textId="77777777" w:rsidR="00DF7E78" w:rsidRPr="00AF6487" w:rsidRDefault="00DF7E78" w:rsidP="003E1D2B">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EE490A" w14:textId="77777777" w:rsidR="00DF7E78" w:rsidRPr="00AF6487" w:rsidRDefault="00DF7E78" w:rsidP="003E1D2B">
            <w:pPr>
              <w:spacing w:after="0"/>
              <w:jc w:val="center"/>
              <w:rPr>
                <w:rFonts w:ascii="Arial" w:eastAsia="Intel Clear" w:hAnsi="Arial" w:cs="Arial"/>
                <w:bCs/>
                <w:sz w:val="18"/>
                <w:szCs w:val="18"/>
                <w:lang w:eastAsia="zh-CN"/>
              </w:rPr>
            </w:pPr>
            <w:r>
              <w:rPr>
                <w:rFonts w:ascii="Arial" w:hAnsi="Arial" w:cs="Arial"/>
                <w:bCs/>
                <w:sz w:val="18"/>
                <w:szCs w:val="18"/>
                <w:lang w:eastAsia="zh-CN"/>
              </w:rPr>
              <w:t>12</w:t>
            </w:r>
            <w:r w:rsidRPr="00875C45">
              <w:rPr>
                <w:rFonts w:ascii="Arial" w:hAnsi="Arial" w:cs="Arial"/>
                <w:b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6974E3F0" w14:textId="77777777" w:rsidR="00DF7E78" w:rsidRPr="00AF6487" w:rsidRDefault="00DF7E78" w:rsidP="003E1D2B">
            <w:pPr>
              <w:spacing w:after="0"/>
              <w:jc w:val="center"/>
              <w:rPr>
                <w:rFonts w:ascii="Arial" w:eastAsia="Intel Clear" w:hAnsi="Arial" w:cs="Arial"/>
                <w:sz w:val="18"/>
                <w:szCs w:val="18"/>
                <w:lang w:eastAsia="zh-CN"/>
              </w:rPr>
            </w:pPr>
            <w:r w:rsidRPr="00875C45">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4597030" w14:textId="77777777" w:rsidR="00DF7E78" w:rsidRPr="00AF6487" w:rsidDel="00EC63F2" w:rsidRDefault="00DF7E78" w:rsidP="003E1D2B">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3631C0E6" w14:textId="77777777" w:rsidR="00DF7E78" w:rsidRPr="00AF6487" w:rsidRDefault="00DF7E78" w:rsidP="003E1D2B">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DC1FAC4" w14:textId="77777777" w:rsidR="00DF7E78" w:rsidRPr="00AF6487" w:rsidRDefault="00DF7E78" w:rsidP="003E1D2B">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UL2/DL3</w:t>
            </w:r>
          </w:p>
        </w:tc>
      </w:tr>
      <w:tr w:rsidR="00DF7E78" w:rsidRPr="00AF6487" w14:paraId="2B941823"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55DB31" w14:textId="77777777" w:rsidR="00DF7E78" w:rsidRPr="00AF6487" w:rsidRDefault="00DF7E78" w:rsidP="003E1D2B">
            <w:pPr>
              <w:spacing w:after="0"/>
              <w:jc w:val="center"/>
              <w:rPr>
                <w:rFonts w:ascii="Arial"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C6DD57" w14:textId="77777777" w:rsidR="00DF7E78" w:rsidRPr="00AF6487" w:rsidRDefault="00DF7E78" w:rsidP="003E1D2B">
            <w:pPr>
              <w:spacing w:after="0"/>
              <w:jc w:val="center"/>
              <w:rPr>
                <w:rFonts w:ascii="Arial"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62613B9" w14:textId="77777777" w:rsidR="00DF7E78" w:rsidRPr="00AF6487" w:rsidRDefault="00DF7E78" w:rsidP="003E1D2B">
            <w:pPr>
              <w:spacing w:after="0"/>
              <w:jc w:val="center"/>
              <w:rPr>
                <w:rFonts w:ascii="Arial" w:hAnsi="Arial" w:cs="Arial"/>
                <w:bCs/>
                <w:sz w:val="18"/>
                <w:szCs w:val="18"/>
              </w:rPr>
            </w:pPr>
            <w:r w:rsidRPr="00AF6487">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CF4DC3" w14:textId="77777777" w:rsidR="00DF7E78" w:rsidRPr="00AF6487" w:rsidRDefault="00DF7E78" w:rsidP="003E1D2B">
            <w:pPr>
              <w:spacing w:after="0"/>
              <w:jc w:val="center"/>
              <w:rPr>
                <w:rFonts w:ascii="Arial"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E71C77" w14:textId="77777777" w:rsidR="00DF7E78" w:rsidRPr="00AF6487" w:rsidRDefault="00DF7E78" w:rsidP="003E1D2B">
            <w:pPr>
              <w:spacing w:after="0"/>
              <w:jc w:val="center"/>
              <w:rPr>
                <w:rFonts w:ascii="Arial" w:hAnsi="Arial" w:cs="Arial"/>
                <w:bCs/>
                <w:sz w:val="18"/>
                <w:szCs w:val="18"/>
              </w:rPr>
            </w:pPr>
            <w:r w:rsidRPr="00AF6487">
              <w:rPr>
                <w:rFonts w:ascii="Arial" w:eastAsia="Intel Clear"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13BC6EA" w14:textId="77777777" w:rsidR="00DF7E78" w:rsidRPr="00AF6487" w:rsidRDefault="00DF7E78" w:rsidP="003E1D2B">
            <w:pPr>
              <w:spacing w:after="0"/>
              <w:jc w:val="center"/>
              <w:rPr>
                <w:rFonts w:ascii="Arial" w:hAnsi="Arial" w:cs="Arial"/>
                <w:color w:val="000000"/>
                <w:sz w:val="18"/>
                <w:szCs w:val="18"/>
              </w:rPr>
            </w:pPr>
            <w:r w:rsidRPr="00AF6487">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4AD5FF" w14:textId="77777777" w:rsidR="00DF7E78" w:rsidRPr="00AF6487" w:rsidRDefault="00DF7E78" w:rsidP="003E1D2B">
            <w:pPr>
              <w:spacing w:after="0"/>
              <w:jc w:val="center"/>
              <w:rPr>
                <w:rFonts w:ascii="Arial" w:hAnsi="Arial" w:cs="Arial"/>
                <w:bCs/>
                <w:color w:val="000000"/>
                <w:sz w:val="18"/>
                <w:szCs w:val="18"/>
              </w:rPr>
            </w:pPr>
            <w:r>
              <w:rPr>
                <w:rFonts w:ascii="Arial" w:eastAsia="Intel Clear" w:hAnsi="Arial" w:cs="Arial"/>
                <w:bCs/>
                <w:sz w:val="18"/>
                <w:szCs w:val="18"/>
                <w:lang w:eastAsia="zh-CN"/>
              </w:rPr>
              <w:t>17.7</w:t>
            </w:r>
          </w:p>
        </w:tc>
        <w:tc>
          <w:tcPr>
            <w:tcW w:w="0" w:type="auto"/>
            <w:tcBorders>
              <w:top w:val="single" w:sz="4" w:space="0" w:color="auto"/>
              <w:left w:val="single" w:sz="4" w:space="0" w:color="auto"/>
              <w:bottom w:val="single" w:sz="4" w:space="0" w:color="auto"/>
              <w:right w:val="single" w:sz="4" w:space="0" w:color="auto"/>
            </w:tcBorders>
            <w:vAlign w:val="center"/>
          </w:tcPr>
          <w:p w14:paraId="3B00936B" w14:textId="77777777" w:rsidR="00DF7E78" w:rsidRPr="00AF6487" w:rsidRDefault="00DF7E78" w:rsidP="003E1D2B">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0244C69" w14:textId="77777777" w:rsidR="00DF7E78" w:rsidRPr="00AF6487" w:rsidRDefault="00DF7E78" w:rsidP="003E1D2B">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UL2/DL3</w:t>
            </w:r>
          </w:p>
        </w:tc>
      </w:tr>
      <w:tr w:rsidR="00DF7E78" w:rsidRPr="00AF6487" w14:paraId="654B0C26"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6EAED5" w14:textId="77777777" w:rsidR="00DF7E78" w:rsidRPr="00AF6487" w:rsidRDefault="00DF7E78" w:rsidP="003E1D2B">
            <w:pPr>
              <w:spacing w:after="0"/>
              <w:jc w:val="center"/>
              <w:rPr>
                <w:rFonts w:ascii="Arial"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0362375" w14:textId="77777777" w:rsidR="00DF7E78" w:rsidRPr="00AF6487" w:rsidRDefault="00DF7E78" w:rsidP="003E1D2B">
            <w:pPr>
              <w:spacing w:after="0"/>
              <w:jc w:val="center"/>
              <w:rPr>
                <w:rFonts w:ascii="Arial"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7FAFF92" w14:textId="77777777" w:rsidR="00DF7E78" w:rsidRPr="00AF6487" w:rsidRDefault="00DF7E78" w:rsidP="003E1D2B">
            <w:pPr>
              <w:spacing w:after="0"/>
              <w:jc w:val="center"/>
              <w:rPr>
                <w:rFonts w:ascii="Arial" w:hAnsi="Arial" w:cs="Arial"/>
                <w:bCs/>
                <w:sz w:val="18"/>
                <w:szCs w:val="18"/>
              </w:rPr>
            </w:pPr>
            <w:r>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2B4321" w14:textId="77777777" w:rsidR="00DF7E78" w:rsidRPr="00AF6487" w:rsidRDefault="00DF7E78" w:rsidP="003E1D2B">
            <w:pPr>
              <w:spacing w:after="0"/>
              <w:jc w:val="center"/>
              <w:rPr>
                <w:rFonts w:ascii="Arial"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B2094" w14:textId="77777777" w:rsidR="00DF7E78" w:rsidRPr="00AF6487" w:rsidRDefault="00DF7E78" w:rsidP="003E1D2B">
            <w:pPr>
              <w:spacing w:after="0"/>
              <w:jc w:val="center"/>
              <w:rPr>
                <w:rFonts w:ascii="Arial" w:hAnsi="Arial" w:cs="Arial"/>
                <w:bCs/>
                <w:sz w:val="18"/>
                <w:szCs w:val="18"/>
              </w:rPr>
            </w:pPr>
            <w:r>
              <w:rPr>
                <w:rFonts w:ascii="Arial" w:eastAsia="Intel Clear"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EDDB491" w14:textId="77777777" w:rsidR="00DF7E78" w:rsidRPr="00AF6487" w:rsidRDefault="00DF7E78" w:rsidP="003E1D2B">
            <w:pPr>
              <w:spacing w:after="0"/>
              <w:jc w:val="center"/>
              <w:rPr>
                <w:rFonts w:ascii="Arial" w:hAnsi="Arial" w:cs="Arial"/>
                <w:color w:val="000000"/>
                <w:sz w:val="18"/>
                <w:szCs w:val="18"/>
              </w:rPr>
            </w:pPr>
            <w:r w:rsidRPr="00AF6487">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A65009B" w14:textId="77777777" w:rsidR="00DF7E78" w:rsidRPr="00AF6487" w:rsidRDefault="00DF7E78" w:rsidP="003E1D2B">
            <w:pPr>
              <w:spacing w:after="0"/>
              <w:jc w:val="center"/>
              <w:rPr>
                <w:rFonts w:ascii="Arial" w:hAnsi="Arial" w:cs="Arial"/>
                <w:bCs/>
                <w:color w:val="000000"/>
                <w:sz w:val="18"/>
                <w:szCs w:val="18"/>
              </w:rPr>
            </w:pPr>
            <w:r>
              <w:rPr>
                <w:rFonts w:ascii="Arial" w:eastAsia="Intel Clear" w:hAnsi="Arial" w:cs="Arial"/>
                <w:bCs/>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6FD523A8" w14:textId="77777777" w:rsidR="00DF7E78" w:rsidRPr="00AF6487" w:rsidRDefault="00DF7E78" w:rsidP="003E1D2B">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EC5CCB4" w14:textId="77777777" w:rsidR="00DF7E78" w:rsidRPr="00AF6487" w:rsidRDefault="00DF7E78" w:rsidP="003E1D2B">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UL2/DL3</w:t>
            </w:r>
          </w:p>
        </w:tc>
      </w:tr>
      <w:tr w:rsidR="00DF7E78" w:rsidRPr="00AF6487" w14:paraId="5CE89F68"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1E0A30"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A799AFF"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63BEE05"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27174D"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B5A482"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7510A0"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0BBE91"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689A7E7D"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9F37BFF"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35541988"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383458"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E3CEC75"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2483234"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BAA55F"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66F4FE"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D1B00E"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5BE5A0"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1884EB1E"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3C9605"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DF7E78" w:rsidRPr="00AF6487" w14:paraId="178D420D"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643678"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lastRenderedPageBreak/>
              <w:t>n79</w:t>
            </w:r>
          </w:p>
        </w:tc>
        <w:tc>
          <w:tcPr>
            <w:tcW w:w="0" w:type="auto"/>
            <w:tcBorders>
              <w:top w:val="single" w:sz="4" w:space="0" w:color="auto"/>
              <w:left w:val="single" w:sz="4" w:space="0" w:color="auto"/>
              <w:bottom w:val="single" w:sz="4" w:space="0" w:color="auto"/>
              <w:right w:val="single" w:sz="4" w:space="0" w:color="auto"/>
            </w:tcBorders>
            <w:vAlign w:val="center"/>
          </w:tcPr>
          <w:p w14:paraId="7D8A7F0B"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538C71A"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3AFEE6"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5177DA"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86FA5CF"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38D834"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75CB3335"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F785CD0"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UL1/DL3</w:t>
            </w:r>
          </w:p>
        </w:tc>
      </w:tr>
      <w:tr w:rsidR="00DF7E78" w:rsidRPr="00AF6487" w14:paraId="46B6F17A" w14:textId="77777777" w:rsidTr="003E1D2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2B9FD3"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19F36D9" w14:textId="77777777" w:rsidR="00DF7E78" w:rsidRPr="00AF6487" w:rsidRDefault="00DF7E78" w:rsidP="003E1D2B">
            <w:pPr>
              <w:spacing w:after="0"/>
              <w:jc w:val="center"/>
              <w:rPr>
                <w:rFonts w:ascii="Arial" w:hAnsi="Arial" w:cs="Arial"/>
                <w:sz w:val="18"/>
                <w:szCs w:val="18"/>
                <w:lang w:eastAsia="zh-CN"/>
              </w:rPr>
            </w:pPr>
            <w:r w:rsidRPr="00AF648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407EA76"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BAA394" w14:textId="77777777" w:rsidR="00DF7E78" w:rsidRPr="00AF6487" w:rsidRDefault="00DF7E78" w:rsidP="003E1D2B">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226891" w14:textId="77777777" w:rsidR="00DF7E78" w:rsidRPr="00AF6487" w:rsidRDefault="00DF7E78" w:rsidP="003E1D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81249A3" w14:textId="77777777" w:rsidR="00DF7E78" w:rsidRPr="00AF6487" w:rsidRDefault="00DF7E78" w:rsidP="003E1D2B">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9FA637"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47B86811"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87D3716" w14:textId="77777777" w:rsidR="00DF7E78" w:rsidRPr="00AF6487" w:rsidRDefault="00DF7E78" w:rsidP="003E1D2B">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UL1/DL3</w:t>
            </w:r>
          </w:p>
        </w:tc>
      </w:tr>
      <w:tr w:rsidR="00DF7E78" w:rsidRPr="00AF6487" w14:paraId="72C58244" w14:textId="77777777" w:rsidTr="003E1D2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35AAEC8" w14:textId="77777777" w:rsidR="00DF7E78" w:rsidRDefault="00DF7E78" w:rsidP="003E1D2B"/>
          <w:p w14:paraId="78F02A36" w14:textId="77777777" w:rsidR="00DF7E78" w:rsidRDefault="00DF7E78" w:rsidP="003E1D2B">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8" w:dyaOrig="308" w14:anchorId="04A74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5.6pt" o:ole="">
                  <v:imagedata r:id="rId12" o:title=""/>
                </v:shape>
                <o:OLEObject Type="Embed" ProgID="Equation.3" ShapeID="_x0000_i1025" DrawAspect="Content" ObjectID="_1790572744" r:id="rId13"/>
              </w:objec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lang w:eastAsia="ja-JP"/>
              </w:rPr>
              <w:t xml:space="preserve">  with </w:t>
            </w:r>
            <w:r>
              <w:rPr>
                <w:snapToGrid w:val="0"/>
                <w:position w:val="-10"/>
                <w:lang w:eastAsia="ja-JP"/>
              </w:rPr>
              <w:object w:dxaOrig="308" w:dyaOrig="308" w14:anchorId="206B1CF3">
                <v:shape id="_x0000_i1026" type="#_x0000_t75" style="width:15.6pt;height:15.6pt" o:ole="">
                  <v:imagedata r:id="rId14" o:title=""/>
                </v:shape>
                <o:OLEObject Type="Embed" ProgID="Equation.3" ShapeID="_x0000_i1026" DrawAspect="Content" ObjectID="_1790572745" r:id="rId1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w:t>
            </w:r>
            <w:bookmarkStart w:id="58" w:name="OLE_LINK9"/>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bookmarkEnd w:id="58"/>
            <w:r>
              <w:rPr>
                <w:snapToGrid w:val="0"/>
                <w:lang w:eastAsia="ja-JP"/>
              </w:rPr>
              <w:t xml:space="preserve"> configured in the higher band, both in </w:t>
            </w:r>
            <w:proofErr w:type="spellStart"/>
            <w:r>
              <w:rPr>
                <w:snapToGrid w:val="0"/>
                <w:lang w:eastAsia="ja-JP"/>
              </w:rPr>
              <w:t>MHz.</w:t>
            </w:r>
            <w:proofErr w:type="spellEnd"/>
          </w:p>
          <w:p w14:paraId="309047B0" w14:textId="77777777" w:rsidR="00DF7E78" w:rsidRDefault="00DF7E78" w:rsidP="003E1D2B">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2A1AFE56" w14:textId="77777777" w:rsidR="00DF7E78" w:rsidRDefault="00DF7E78" w:rsidP="003E1D2B">
            <w:pPr>
              <w:pStyle w:val="TAN"/>
            </w:pPr>
            <w:r>
              <w:t xml:space="preserve">NOTE 3: The requirements should be verified for DL EARFCN or NR ARFCN of the victim (lower) band (superscript LB) such that </w:t>
            </w:r>
            <w:r>
              <w:object w:dxaOrig="1741" w:dyaOrig="428" w14:anchorId="48426AA5">
                <v:shape id="_x0000_i1027" type="#_x0000_t75" style="width:87pt;height:21pt" o:ole="">
                  <v:imagedata r:id="rId16" o:title=""/>
                </v:shape>
                <o:OLEObject Type="Embed" ProgID="Equation.DSMT4" ShapeID="_x0000_i1027" DrawAspect="Content" ObjectID="_1790572746" r:id="rId17"/>
              </w:object>
            </w:r>
            <w:r>
              <w:rPr>
                <w:rFonts w:hint="eastAsia"/>
                <w:lang w:val="en-US" w:eastAsia="zh-CN"/>
              </w:rPr>
              <w:t xml:space="preserve"> </w: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t xml:space="preserve">  with </w:t>
            </w:r>
            <w:r>
              <w:object w:dxaOrig="328" w:dyaOrig="328" w14:anchorId="37022A03">
                <v:shape id="_x0000_i1028" type="#_x0000_t75" style="width:15pt;height:15pt" o:ole="">
                  <v:imagedata r:id="rId14" o:title=""/>
                </v:shape>
                <o:OLEObject Type="Embed" ProgID="Equation.3" ShapeID="_x0000_i1028" DrawAspect="Content" ObjectID="_1790572747" r:id="rId18"/>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r>
              <w:t xml:space="preserve"> in the higher band, both in </w:t>
            </w:r>
            <w:proofErr w:type="spellStart"/>
            <w:r>
              <w:t>MHz.</w:t>
            </w:r>
            <w:proofErr w:type="spellEnd"/>
          </w:p>
          <w:p w14:paraId="689BE316" w14:textId="77777777" w:rsidR="00DF7E78" w:rsidRDefault="00DF7E78" w:rsidP="003E1D2B">
            <w:pPr>
              <w:pStyle w:val="TAN"/>
              <w:rPr>
                <w:snapToGrid w:val="0"/>
              </w:rPr>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59" w:name="OLE_LINK11"/>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59"/>
            <w:r>
              <w:rPr>
                <w:rFonts w:hAnsi="Cambria Math" w:hint="eastAsia"/>
                <w:lang w:val="en-US" w:eastAsia="zh-CN"/>
              </w:rPr>
              <w:t xml:space="preserve"> </w:t>
            </w:r>
            <w:r>
              <w:rPr>
                <w:snapToGrid w:val="0"/>
              </w:rPr>
              <w:t>with</w:t>
            </w:r>
            <w:r>
              <w:fldChar w:fldCharType="begin"/>
            </w:r>
            <w:r>
              <w:fldChar w:fldCharType="separate"/>
            </w:r>
            <w:r>
              <w:rPr>
                <w:noProof/>
                <w:position w:val="-10"/>
              </w:rPr>
              <w:drawing>
                <wp:inline distT="0" distB="0" distL="0" distR="0" wp14:anchorId="1E234D3C" wp14:editId="4B56CB3E">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w:t>
            </w:r>
            <w:r>
              <w:rPr>
                <w:rFonts w:hint="eastAsia"/>
                <w:snapToGrid w:val="0"/>
                <w:lang w:val="en-US" w:eastAsia="zh-CN"/>
              </w:rPr>
              <w:t xml:space="preserve"> </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r>
              <w:rPr>
                <w:snapToGrid w:val="0"/>
              </w:rPr>
              <w:t xml:space="preserve"> in the higher band, both in </w:t>
            </w:r>
            <w:proofErr w:type="spellStart"/>
            <w:r>
              <w:rPr>
                <w:snapToGrid w:val="0"/>
              </w:rPr>
              <w:t>MHz.</w:t>
            </w:r>
            <w:proofErr w:type="spellEnd"/>
          </w:p>
          <w:p w14:paraId="3F63A586" w14:textId="77777777" w:rsidR="00DF7E78" w:rsidRDefault="00DF7E78" w:rsidP="003E1D2B">
            <w:pPr>
              <w:pStyle w:val="TAN"/>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snapToGrid w:val="0"/>
                <w:position w:val="-12"/>
                <w:lang w:eastAsia="ja-JP"/>
              </w:rPr>
              <w:object w:dxaOrig="1540" w:dyaOrig="346" w14:anchorId="69128868">
                <v:shape id="_x0000_i1029" type="#_x0000_t75" style="width:77.4pt;height:15pt" o:ole="">
                  <v:imagedata r:id="rId20" o:title=""/>
                </v:shape>
                <o:OLEObject Type="Embed" ProgID="Equation.3" ShapeID="_x0000_i1029" DrawAspect="Content" ObjectID="_1790572748" r:id="rId21"/>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rPr>
              <w:t xml:space="preserve">with </w:t>
            </w:r>
            <w:r>
              <w:rPr>
                <w:rFonts w:cs="Arial"/>
                <w:noProof/>
                <w:position w:val="-10"/>
                <w:lang w:val="en-US" w:eastAsia="zh-CN"/>
              </w:rPr>
              <w:drawing>
                <wp:inline distT="0" distB="0" distL="0" distR="0" wp14:anchorId="5BBFD832" wp14:editId="69D5EBB9">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EC1182F" wp14:editId="60C9A634">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6CD1DA0C" w14:textId="77777777" w:rsidR="00DF7E78" w:rsidRDefault="00DF7E78" w:rsidP="003E1D2B">
            <w:pPr>
              <w:pStyle w:val="TAN"/>
            </w:pPr>
            <w:r w:rsidRPr="00AF6487">
              <w:t xml:space="preserve">NOTE </w:t>
            </w:r>
            <w:r>
              <w:t>6</w:t>
            </w:r>
            <w:r w:rsidRPr="00AF6487">
              <w:t xml:space="preserve">: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AF6487">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t xml:space="preserve">  </w:t>
            </w:r>
            <w:r w:rsidRPr="00AF6487">
              <w:t xml:space="preserve"> with </w:t>
            </w:r>
            <w:r w:rsidRPr="00AF6487">
              <w:object w:dxaOrig="290" w:dyaOrig="290" w14:anchorId="0707FD63">
                <v:shape id="_x0000_i1030" type="#_x0000_t75" style="width:15pt;height:15pt" o:ole="">
                  <v:imagedata r:id="rId14" o:title=""/>
                </v:shape>
                <o:OLEObject Type="Embed" ProgID="Equation.3" ShapeID="_x0000_i1030" DrawAspect="Content" ObjectID="_1790572749" r:id="rId24"/>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MHz. </w:t>
            </w:r>
          </w:p>
          <w:p w14:paraId="49A6EC6E" w14:textId="77777777" w:rsidR="00DF7E78" w:rsidRPr="00DE0F10" w:rsidRDefault="00DF7E78" w:rsidP="003E1D2B">
            <w:pPr>
              <w:pStyle w:val="TAN"/>
            </w:pPr>
            <w:r w:rsidRPr="00581386">
              <w:t xml:space="preserve">NOTE </w:t>
            </w:r>
            <w:r>
              <w:t>7</w:t>
            </w:r>
            <w:r w:rsidRPr="00581386">
              <w:t xml:space="preserve">: </w:t>
            </w:r>
            <w:r w:rsidRPr="00690153">
              <w:rPr>
                <w:lang w:eastAsia="ja-JP"/>
              </w:rPr>
              <w:t xml:space="preserve">The requirements should be verified using </w:t>
            </w:r>
            <w:proofErr w:type="spellStart"/>
            <w:r w:rsidRPr="00690153">
              <w:rPr>
                <w:lang w:eastAsia="ja-JP"/>
              </w:rPr>
              <w:t>RBstart</w:t>
            </w:r>
            <w:proofErr w:type="spellEnd"/>
            <w:r w:rsidRPr="00690153">
              <w:rPr>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690153">
              <w:rPr>
                <w:lang w:eastAsia="ja-JP"/>
              </w:rPr>
              <w:t>RB’s</w:t>
            </w:r>
            <w:proofErr w:type="gramEnd"/>
            <w:r w:rsidRPr="00690153">
              <w:rPr>
                <w:lang w:eastAsia="ja-JP"/>
              </w:rPr>
              <w:t xml:space="preserve"> for the specified UL band channel bandwidth and the UL band subcarrier spacing</w:t>
            </w:r>
            <w:r>
              <w:rPr>
                <w:lang w:eastAsia="ja-JP"/>
              </w:rPr>
              <w:t>.</w:t>
            </w:r>
          </w:p>
          <w:p w14:paraId="23C90B5C" w14:textId="77777777" w:rsidR="00DF7E78" w:rsidRPr="00AF6487" w:rsidRDefault="00DF7E78" w:rsidP="003E1D2B">
            <w:pPr>
              <w:keepNext/>
              <w:keepLines/>
              <w:spacing w:after="0"/>
              <w:ind w:left="851" w:hanging="851"/>
              <w:rPr>
                <w:rFonts w:ascii="Arial" w:hAnsi="Arial"/>
                <w:snapToGrid w:val="0"/>
                <w:sz w:val="18"/>
              </w:rPr>
            </w:pPr>
          </w:p>
        </w:tc>
      </w:tr>
    </w:tbl>
    <w:p w14:paraId="5DBBA0CE" w14:textId="77777777" w:rsidR="00A12F95" w:rsidRPr="00A12F95" w:rsidRDefault="00A12F95" w:rsidP="00A12F95">
      <w:pPr>
        <w:rPr>
          <w:rFonts w:eastAsia="맑은 고딕"/>
          <w:lang w:eastAsia="ko-KR"/>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25"/>
      <w:footerReference w:type="default" r:id="rId2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D2A6" w14:textId="77777777" w:rsidR="00823823" w:rsidRDefault="00823823">
      <w:r>
        <w:separator/>
      </w:r>
    </w:p>
  </w:endnote>
  <w:endnote w:type="continuationSeparator" w:id="0">
    <w:p w14:paraId="340AB330" w14:textId="77777777" w:rsidR="00823823" w:rsidRDefault="008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F5823" w14:textId="77777777" w:rsidR="00823823" w:rsidRDefault="00823823">
      <w:r>
        <w:separator/>
      </w:r>
    </w:p>
  </w:footnote>
  <w:footnote w:type="continuationSeparator" w:id="0">
    <w:p w14:paraId="63D85C53" w14:textId="77777777" w:rsidR="00823823" w:rsidRDefault="0082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종현 방">
    <w15:presenceInfo w15:providerId="Windows Live" w15:userId="53a0d44971c6d2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44E"/>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64CC"/>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2D60"/>
    <w:rsid w:val="000532B5"/>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3E4F"/>
    <w:rsid w:val="0008433E"/>
    <w:rsid w:val="000844D2"/>
    <w:rsid w:val="000858E2"/>
    <w:rsid w:val="0008689A"/>
    <w:rsid w:val="00086CAC"/>
    <w:rsid w:val="00087053"/>
    <w:rsid w:val="000871A9"/>
    <w:rsid w:val="00087BE5"/>
    <w:rsid w:val="00091226"/>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051A"/>
    <w:rsid w:val="000B3ED3"/>
    <w:rsid w:val="000C0878"/>
    <w:rsid w:val="000C1208"/>
    <w:rsid w:val="000C16B0"/>
    <w:rsid w:val="000C33CC"/>
    <w:rsid w:val="000C47C3"/>
    <w:rsid w:val="000C5BBF"/>
    <w:rsid w:val="000C793E"/>
    <w:rsid w:val="000D00E8"/>
    <w:rsid w:val="000D0295"/>
    <w:rsid w:val="000D151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774"/>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300F"/>
    <w:rsid w:val="00124844"/>
    <w:rsid w:val="001255AA"/>
    <w:rsid w:val="00125E97"/>
    <w:rsid w:val="0012795B"/>
    <w:rsid w:val="00127C09"/>
    <w:rsid w:val="00131326"/>
    <w:rsid w:val="001334B4"/>
    <w:rsid w:val="00133525"/>
    <w:rsid w:val="00133F4E"/>
    <w:rsid w:val="001342D9"/>
    <w:rsid w:val="001343C0"/>
    <w:rsid w:val="00134E88"/>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3971"/>
    <w:rsid w:val="00174554"/>
    <w:rsid w:val="00174BE7"/>
    <w:rsid w:val="00175292"/>
    <w:rsid w:val="00177B96"/>
    <w:rsid w:val="0018078F"/>
    <w:rsid w:val="00180AF9"/>
    <w:rsid w:val="00181BA7"/>
    <w:rsid w:val="00182DE6"/>
    <w:rsid w:val="00182F21"/>
    <w:rsid w:val="00183F32"/>
    <w:rsid w:val="00184807"/>
    <w:rsid w:val="001852AD"/>
    <w:rsid w:val="00185F90"/>
    <w:rsid w:val="00186AC0"/>
    <w:rsid w:val="001875EF"/>
    <w:rsid w:val="00187FD7"/>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D6D86"/>
    <w:rsid w:val="001E0E4C"/>
    <w:rsid w:val="001E197B"/>
    <w:rsid w:val="001E2D6D"/>
    <w:rsid w:val="001E67E9"/>
    <w:rsid w:val="001E7334"/>
    <w:rsid w:val="001F0C1D"/>
    <w:rsid w:val="001F1132"/>
    <w:rsid w:val="001F168B"/>
    <w:rsid w:val="001F3595"/>
    <w:rsid w:val="001F454A"/>
    <w:rsid w:val="001F5022"/>
    <w:rsid w:val="001F58B0"/>
    <w:rsid w:val="001F591D"/>
    <w:rsid w:val="001F5CEC"/>
    <w:rsid w:val="001F66B8"/>
    <w:rsid w:val="0020037C"/>
    <w:rsid w:val="00201D90"/>
    <w:rsid w:val="002034D2"/>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3B77"/>
    <w:rsid w:val="00224585"/>
    <w:rsid w:val="00225FD1"/>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2A77"/>
    <w:rsid w:val="0027503D"/>
    <w:rsid w:val="00276E2E"/>
    <w:rsid w:val="002773E9"/>
    <w:rsid w:val="00281C92"/>
    <w:rsid w:val="00290004"/>
    <w:rsid w:val="002904FD"/>
    <w:rsid w:val="002905DE"/>
    <w:rsid w:val="002922DF"/>
    <w:rsid w:val="00292524"/>
    <w:rsid w:val="00292598"/>
    <w:rsid w:val="00293749"/>
    <w:rsid w:val="002963C6"/>
    <w:rsid w:val="0029787B"/>
    <w:rsid w:val="002A2A3C"/>
    <w:rsid w:val="002A2E89"/>
    <w:rsid w:val="002A588F"/>
    <w:rsid w:val="002A6025"/>
    <w:rsid w:val="002B2113"/>
    <w:rsid w:val="002B263C"/>
    <w:rsid w:val="002B32F6"/>
    <w:rsid w:val="002B6339"/>
    <w:rsid w:val="002B7951"/>
    <w:rsid w:val="002B7F74"/>
    <w:rsid w:val="002C0FE2"/>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4EB"/>
    <w:rsid w:val="003065DF"/>
    <w:rsid w:val="00307D83"/>
    <w:rsid w:val="00310808"/>
    <w:rsid w:val="00312DED"/>
    <w:rsid w:val="00314CE4"/>
    <w:rsid w:val="00315D15"/>
    <w:rsid w:val="0031614E"/>
    <w:rsid w:val="003168FD"/>
    <w:rsid w:val="00317133"/>
    <w:rsid w:val="003172DC"/>
    <w:rsid w:val="003175E4"/>
    <w:rsid w:val="00321832"/>
    <w:rsid w:val="00321C83"/>
    <w:rsid w:val="003225F3"/>
    <w:rsid w:val="00322A64"/>
    <w:rsid w:val="00323847"/>
    <w:rsid w:val="00323C64"/>
    <w:rsid w:val="0032481E"/>
    <w:rsid w:val="00324A91"/>
    <w:rsid w:val="00324C9A"/>
    <w:rsid w:val="0032546D"/>
    <w:rsid w:val="00325783"/>
    <w:rsid w:val="00326D0B"/>
    <w:rsid w:val="00327F10"/>
    <w:rsid w:val="00334A02"/>
    <w:rsid w:val="00336C47"/>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1F55"/>
    <w:rsid w:val="00393E89"/>
    <w:rsid w:val="003951FC"/>
    <w:rsid w:val="00396645"/>
    <w:rsid w:val="003973CE"/>
    <w:rsid w:val="0039793A"/>
    <w:rsid w:val="003A0D87"/>
    <w:rsid w:val="003A3227"/>
    <w:rsid w:val="003A32FD"/>
    <w:rsid w:val="003A6A4D"/>
    <w:rsid w:val="003A6DAF"/>
    <w:rsid w:val="003A7A73"/>
    <w:rsid w:val="003A7EDE"/>
    <w:rsid w:val="003B063F"/>
    <w:rsid w:val="003B0D34"/>
    <w:rsid w:val="003B193D"/>
    <w:rsid w:val="003B1DF9"/>
    <w:rsid w:val="003B3431"/>
    <w:rsid w:val="003B4027"/>
    <w:rsid w:val="003B41F2"/>
    <w:rsid w:val="003B598F"/>
    <w:rsid w:val="003B5B15"/>
    <w:rsid w:val="003B6A9F"/>
    <w:rsid w:val="003C100D"/>
    <w:rsid w:val="003C2F4D"/>
    <w:rsid w:val="003C3971"/>
    <w:rsid w:val="003C3C87"/>
    <w:rsid w:val="003C3DA2"/>
    <w:rsid w:val="003C4300"/>
    <w:rsid w:val="003C5367"/>
    <w:rsid w:val="003C6BC5"/>
    <w:rsid w:val="003D1DBC"/>
    <w:rsid w:val="003D2138"/>
    <w:rsid w:val="003D2424"/>
    <w:rsid w:val="003D4390"/>
    <w:rsid w:val="003D68AE"/>
    <w:rsid w:val="003E1D7C"/>
    <w:rsid w:val="003E2744"/>
    <w:rsid w:val="003E28E9"/>
    <w:rsid w:val="003E43B2"/>
    <w:rsid w:val="003E5C01"/>
    <w:rsid w:val="003F1C7A"/>
    <w:rsid w:val="003F2FF1"/>
    <w:rsid w:val="003F3AF4"/>
    <w:rsid w:val="003F6BD8"/>
    <w:rsid w:val="003F7E5C"/>
    <w:rsid w:val="0040069C"/>
    <w:rsid w:val="00400B77"/>
    <w:rsid w:val="00400F57"/>
    <w:rsid w:val="00402D32"/>
    <w:rsid w:val="004036CA"/>
    <w:rsid w:val="00405C84"/>
    <w:rsid w:val="00406E33"/>
    <w:rsid w:val="00407B4C"/>
    <w:rsid w:val="004112B8"/>
    <w:rsid w:val="004116AC"/>
    <w:rsid w:val="00414139"/>
    <w:rsid w:val="00415F53"/>
    <w:rsid w:val="004163F3"/>
    <w:rsid w:val="00416F94"/>
    <w:rsid w:val="00417A72"/>
    <w:rsid w:val="004210D1"/>
    <w:rsid w:val="004219CD"/>
    <w:rsid w:val="004225CD"/>
    <w:rsid w:val="004227F1"/>
    <w:rsid w:val="00423050"/>
    <w:rsid w:val="00423334"/>
    <w:rsid w:val="00424C52"/>
    <w:rsid w:val="0042555B"/>
    <w:rsid w:val="004265F9"/>
    <w:rsid w:val="00427EA0"/>
    <w:rsid w:val="0043149F"/>
    <w:rsid w:val="00431BB9"/>
    <w:rsid w:val="00431FF3"/>
    <w:rsid w:val="004329D0"/>
    <w:rsid w:val="00432D3A"/>
    <w:rsid w:val="00433D50"/>
    <w:rsid w:val="004345EC"/>
    <w:rsid w:val="00437C2E"/>
    <w:rsid w:val="00440A80"/>
    <w:rsid w:val="0044347C"/>
    <w:rsid w:val="00445343"/>
    <w:rsid w:val="00445F8D"/>
    <w:rsid w:val="0044737F"/>
    <w:rsid w:val="00450256"/>
    <w:rsid w:val="00450DEE"/>
    <w:rsid w:val="0045193A"/>
    <w:rsid w:val="004519E8"/>
    <w:rsid w:val="00451FF6"/>
    <w:rsid w:val="0045417E"/>
    <w:rsid w:val="004541C0"/>
    <w:rsid w:val="004565A0"/>
    <w:rsid w:val="00456CF9"/>
    <w:rsid w:val="0045732B"/>
    <w:rsid w:val="00457436"/>
    <w:rsid w:val="00460729"/>
    <w:rsid w:val="00462AD4"/>
    <w:rsid w:val="0046489A"/>
    <w:rsid w:val="00465515"/>
    <w:rsid w:val="00470A8A"/>
    <w:rsid w:val="00470D6D"/>
    <w:rsid w:val="00471A78"/>
    <w:rsid w:val="00471DF5"/>
    <w:rsid w:val="00472117"/>
    <w:rsid w:val="00472C86"/>
    <w:rsid w:val="00473AD3"/>
    <w:rsid w:val="00474402"/>
    <w:rsid w:val="004749BD"/>
    <w:rsid w:val="00475212"/>
    <w:rsid w:val="004752AB"/>
    <w:rsid w:val="00475D25"/>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032C"/>
    <w:rsid w:val="004A211C"/>
    <w:rsid w:val="004A3033"/>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713"/>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9A9"/>
    <w:rsid w:val="00507B08"/>
    <w:rsid w:val="00510636"/>
    <w:rsid w:val="00512C26"/>
    <w:rsid w:val="0051497B"/>
    <w:rsid w:val="00515E7A"/>
    <w:rsid w:val="0052076E"/>
    <w:rsid w:val="00522B71"/>
    <w:rsid w:val="005250F4"/>
    <w:rsid w:val="005253F3"/>
    <w:rsid w:val="00525854"/>
    <w:rsid w:val="0052767C"/>
    <w:rsid w:val="005277BA"/>
    <w:rsid w:val="00530DE9"/>
    <w:rsid w:val="0053388B"/>
    <w:rsid w:val="00535211"/>
    <w:rsid w:val="00535773"/>
    <w:rsid w:val="0053687D"/>
    <w:rsid w:val="005378E9"/>
    <w:rsid w:val="005405F7"/>
    <w:rsid w:val="00541F4A"/>
    <w:rsid w:val="005421B7"/>
    <w:rsid w:val="00543AAC"/>
    <w:rsid w:val="00543E6C"/>
    <w:rsid w:val="00543FE0"/>
    <w:rsid w:val="0054635B"/>
    <w:rsid w:val="00551159"/>
    <w:rsid w:val="00554867"/>
    <w:rsid w:val="005561E7"/>
    <w:rsid w:val="005562B5"/>
    <w:rsid w:val="00557678"/>
    <w:rsid w:val="00557E34"/>
    <w:rsid w:val="005601BE"/>
    <w:rsid w:val="00560C49"/>
    <w:rsid w:val="00563205"/>
    <w:rsid w:val="005641E3"/>
    <w:rsid w:val="00565087"/>
    <w:rsid w:val="005658DD"/>
    <w:rsid w:val="00566192"/>
    <w:rsid w:val="00570004"/>
    <w:rsid w:val="00571960"/>
    <w:rsid w:val="00571ED0"/>
    <w:rsid w:val="0057348D"/>
    <w:rsid w:val="00574F82"/>
    <w:rsid w:val="00575738"/>
    <w:rsid w:val="00580208"/>
    <w:rsid w:val="005805F9"/>
    <w:rsid w:val="0058060A"/>
    <w:rsid w:val="0058231D"/>
    <w:rsid w:val="00582731"/>
    <w:rsid w:val="00583DA6"/>
    <w:rsid w:val="00584939"/>
    <w:rsid w:val="00592085"/>
    <w:rsid w:val="00594474"/>
    <w:rsid w:val="00595739"/>
    <w:rsid w:val="00596FF1"/>
    <w:rsid w:val="00597232"/>
    <w:rsid w:val="00597932"/>
    <w:rsid w:val="00597B11"/>
    <w:rsid w:val="005A0EDA"/>
    <w:rsid w:val="005A4CB9"/>
    <w:rsid w:val="005A4DDA"/>
    <w:rsid w:val="005A5EAA"/>
    <w:rsid w:val="005B0FDD"/>
    <w:rsid w:val="005B243E"/>
    <w:rsid w:val="005B2844"/>
    <w:rsid w:val="005B3923"/>
    <w:rsid w:val="005B4817"/>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5C47"/>
    <w:rsid w:val="005F7F02"/>
    <w:rsid w:val="00601834"/>
    <w:rsid w:val="00602AEA"/>
    <w:rsid w:val="00602F10"/>
    <w:rsid w:val="006034FE"/>
    <w:rsid w:val="00603736"/>
    <w:rsid w:val="006056B6"/>
    <w:rsid w:val="00605BE3"/>
    <w:rsid w:val="00606FA9"/>
    <w:rsid w:val="00607E46"/>
    <w:rsid w:val="00610BAA"/>
    <w:rsid w:val="00611A9B"/>
    <w:rsid w:val="00613596"/>
    <w:rsid w:val="00614FDF"/>
    <w:rsid w:val="00617F6D"/>
    <w:rsid w:val="006226B8"/>
    <w:rsid w:val="00623E14"/>
    <w:rsid w:val="00627C05"/>
    <w:rsid w:val="00631559"/>
    <w:rsid w:val="0063199B"/>
    <w:rsid w:val="0063239C"/>
    <w:rsid w:val="0063289E"/>
    <w:rsid w:val="00632973"/>
    <w:rsid w:val="00633FCE"/>
    <w:rsid w:val="0063468C"/>
    <w:rsid w:val="0063543D"/>
    <w:rsid w:val="0063650C"/>
    <w:rsid w:val="0063665D"/>
    <w:rsid w:val="00640DF6"/>
    <w:rsid w:val="006425C8"/>
    <w:rsid w:val="00643124"/>
    <w:rsid w:val="00646024"/>
    <w:rsid w:val="0064607B"/>
    <w:rsid w:val="00647114"/>
    <w:rsid w:val="00650A83"/>
    <w:rsid w:val="00651662"/>
    <w:rsid w:val="00651F63"/>
    <w:rsid w:val="006531FA"/>
    <w:rsid w:val="006536AA"/>
    <w:rsid w:val="00653B6F"/>
    <w:rsid w:val="00654078"/>
    <w:rsid w:val="0065555E"/>
    <w:rsid w:val="00655DBF"/>
    <w:rsid w:val="00661253"/>
    <w:rsid w:val="00661EB8"/>
    <w:rsid w:val="006627B7"/>
    <w:rsid w:val="00663557"/>
    <w:rsid w:val="00666932"/>
    <w:rsid w:val="00670333"/>
    <w:rsid w:val="006720B3"/>
    <w:rsid w:val="00672988"/>
    <w:rsid w:val="006737C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531A"/>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16E2"/>
    <w:rsid w:val="006D43D4"/>
    <w:rsid w:val="006D4AE2"/>
    <w:rsid w:val="006D55F8"/>
    <w:rsid w:val="006D5C21"/>
    <w:rsid w:val="006D698C"/>
    <w:rsid w:val="006D74EB"/>
    <w:rsid w:val="006D7D68"/>
    <w:rsid w:val="006E2684"/>
    <w:rsid w:val="006E4F9F"/>
    <w:rsid w:val="006E5C86"/>
    <w:rsid w:val="006E6011"/>
    <w:rsid w:val="006E7CA8"/>
    <w:rsid w:val="006F05E0"/>
    <w:rsid w:val="006F0C68"/>
    <w:rsid w:val="006F2BF8"/>
    <w:rsid w:val="006F3231"/>
    <w:rsid w:val="006F38C4"/>
    <w:rsid w:val="006F3D7B"/>
    <w:rsid w:val="006F4345"/>
    <w:rsid w:val="006F4394"/>
    <w:rsid w:val="006F62DF"/>
    <w:rsid w:val="00701116"/>
    <w:rsid w:val="00701D25"/>
    <w:rsid w:val="0070308D"/>
    <w:rsid w:val="007031C3"/>
    <w:rsid w:val="00703399"/>
    <w:rsid w:val="007052C8"/>
    <w:rsid w:val="00706CD8"/>
    <w:rsid w:val="00706EF9"/>
    <w:rsid w:val="00707334"/>
    <w:rsid w:val="00712297"/>
    <w:rsid w:val="007123E8"/>
    <w:rsid w:val="00713C44"/>
    <w:rsid w:val="007141D8"/>
    <w:rsid w:val="00714C03"/>
    <w:rsid w:val="00717F5C"/>
    <w:rsid w:val="00721816"/>
    <w:rsid w:val="007243FF"/>
    <w:rsid w:val="00724833"/>
    <w:rsid w:val="007252D8"/>
    <w:rsid w:val="00727C2B"/>
    <w:rsid w:val="007314AA"/>
    <w:rsid w:val="0073229A"/>
    <w:rsid w:val="00734A5B"/>
    <w:rsid w:val="007351C5"/>
    <w:rsid w:val="00735E27"/>
    <w:rsid w:val="00736979"/>
    <w:rsid w:val="007370F8"/>
    <w:rsid w:val="0074026F"/>
    <w:rsid w:val="0074143C"/>
    <w:rsid w:val="0074178E"/>
    <w:rsid w:val="007424F1"/>
    <w:rsid w:val="007429F6"/>
    <w:rsid w:val="00742FB7"/>
    <w:rsid w:val="00744E76"/>
    <w:rsid w:val="0074559A"/>
    <w:rsid w:val="007466B2"/>
    <w:rsid w:val="007528CC"/>
    <w:rsid w:val="0075443C"/>
    <w:rsid w:val="007560BC"/>
    <w:rsid w:val="00757176"/>
    <w:rsid w:val="00761EE2"/>
    <w:rsid w:val="007623D9"/>
    <w:rsid w:val="00763EF8"/>
    <w:rsid w:val="007641FD"/>
    <w:rsid w:val="0076491E"/>
    <w:rsid w:val="007657E1"/>
    <w:rsid w:val="00765C0A"/>
    <w:rsid w:val="007674EC"/>
    <w:rsid w:val="00767A50"/>
    <w:rsid w:val="00773F04"/>
    <w:rsid w:val="0077467A"/>
    <w:rsid w:val="00774DA4"/>
    <w:rsid w:val="00774F74"/>
    <w:rsid w:val="007762EC"/>
    <w:rsid w:val="0078197E"/>
    <w:rsid w:val="00781F0F"/>
    <w:rsid w:val="00782CD8"/>
    <w:rsid w:val="00783144"/>
    <w:rsid w:val="00783F4A"/>
    <w:rsid w:val="00785F80"/>
    <w:rsid w:val="00786C43"/>
    <w:rsid w:val="0079017B"/>
    <w:rsid w:val="00790F6D"/>
    <w:rsid w:val="00794957"/>
    <w:rsid w:val="007964E8"/>
    <w:rsid w:val="00796549"/>
    <w:rsid w:val="00796827"/>
    <w:rsid w:val="007A063D"/>
    <w:rsid w:val="007A1601"/>
    <w:rsid w:val="007A256E"/>
    <w:rsid w:val="007A3C39"/>
    <w:rsid w:val="007A501A"/>
    <w:rsid w:val="007A5082"/>
    <w:rsid w:val="007A57A6"/>
    <w:rsid w:val="007A6764"/>
    <w:rsid w:val="007A6C3B"/>
    <w:rsid w:val="007B0250"/>
    <w:rsid w:val="007B2453"/>
    <w:rsid w:val="007B25CD"/>
    <w:rsid w:val="007B3907"/>
    <w:rsid w:val="007B521B"/>
    <w:rsid w:val="007B52B5"/>
    <w:rsid w:val="007B5C58"/>
    <w:rsid w:val="007B600E"/>
    <w:rsid w:val="007B61A5"/>
    <w:rsid w:val="007B6D42"/>
    <w:rsid w:val="007C049B"/>
    <w:rsid w:val="007C105A"/>
    <w:rsid w:val="007C15AF"/>
    <w:rsid w:val="007C224E"/>
    <w:rsid w:val="007C3D17"/>
    <w:rsid w:val="007C4FE4"/>
    <w:rsid w:val="007C69EE"/>
    <w:rsid w:val="007D006D"/>
    <w:rsid w:val="007D05F0"/>
    <w:rsid w:val="007D3809"/>
    <w:rsid w:val="007D3B43"/>
    <w:rsid w:val="007D5646"/>
    <w:rsid w:val="007D654A"/>
    <w:rsid w:val="007D720E"/>
    <w:rsid w:val="007D7B0E"/>
    <w:rsid w:val="007D7E1E"/>
    <w:rsid w:val="007E02B7"/>
    <w:rsid w:val="007E07FA"/>
    <w:rsid w:val="007E1054"/>
    <w:rsid w:val="007E2138"/>
    <w:rsid w:val="007E2623"/>
    <w:rsid w:val="007E3C35"/>
    <w:rsid w:val="007E6A6B"/>
    <w:rsid w:val="007E72C1"/>
    <w:rsid w:val="007E7AFC"/>
    <w:rsid w:val="007F0F4A"/>
    <w:rsid w:val="007F7316"/>
    <w:rsid w:val="007F7979"/>
    <w:rsid w:val="008000A3"/>
    <w:rsid w:val="00800A27"/>
    <w:rsid w:val="00801079"/>
    <w:rsid w:val="00801660"/>
    <w:rsid w:val="008028A4"/>
    <w:rsid w:val="00805D7A"/>
    <w:rsid w:val="00806FB9"/>
    <w:rsid w:val="00811987"/>
    <w:rsid w:val="0081252D"/>
    <w:rsid w:val="00813262"/>
    <w:rsid w:val="008143EA"/>
    <w:rsid w:val="008148BE"/>
    <w:rsid w:val="00815C68"/>
    <w:rsid w:val="00815F3C"/>
    <w:rsid w:val="00816FDE"/>
    <w:rsid w:val="008204D8"/>
    <w:rsid w:val="00823717"/>
    <w:rsid w:val="00823823"/>
    <w:rsid w:val="008252A3"/>
    <w:rsid w:val="0082576B"/>
    <w:rsid w:val="00826C59"/>
    <w:rsid w:val="00827D0D"/>
    <w:rsid w:val="00830747"/>
    <w:rsid w:val="0083467D"/>
    <w:rsid w:val="00836194"/>
    <w:rsid w:val="00836353"/>
    <w:rsid w:val="00837470"/>
    <w:rsid w:val="00837DB0"/>
    <w:rsid w:val="008412B4"/>
    <w:rsid w:val="008427D5"/>
    <w:rsid w:val="00842A10"/>
    <w:rsid w:val="008507C6"/>
    <w:rsid w:val="0085096F"/>
    <w:rsid w:val="00851E1B"/>
    <w:rsid w:val="00851EB7"/>
    <w:rsid w:val="00853628"/>
    <w:rsid w:val="00855461"/>
    <w:rsid w:val="00856012"/>
    <w:rsid w:val="008624D2"/>
    <w:rsid w:val="00863192"/>
    <w:rsid w:val="00863A57"/>
    <w:rsid w:val="00864AE3"/>
    <w:rsid w:val="00864D83"/>
    <w:rsid w:val="00865AAB"/>
    <w:rsid w:val="0086691D"/>
    <w:rsid w:val="00866C42"/>
    <w:rsid w:val="00866D3D"/>
    <w:rsid w:val="008700EF"/>
    <w:rsid w:val="00870374"/>
    <w:rsid w:val="008768CA"/>
    <w:rsid w:val="00882617"/>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4802"/>
    <w:rsid w:val="008D58B9"/>
    <w:rsid w:val="008D6326"/>
    <w:rsid w:val="008D73C4"/>
    <w:rsid w:val="008E0889"/>
    <w:rsid w:val="008E0E2A"/>
    <w:rsid w:val="008E1C03"/>
    <w:rsid w:val="008E21AE"/>
    <w:rsid w:val="008E245E"/>
    <w:rsid w:val="008E386A"/>
    <w:rsid w:val="008E54ED"/>
    <w:rsid w:val="008E6453"/>
    <w:rsid w:val="008E6DB0"/>
    <w:rsid w:val="008E7AD5"/>
    <w:rsid w:val="008F037A"/>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8B5"/>
    <w:rsid w:val="00937ADD"/>
    <w:rsid w:val="00937B12"/>
    <w:rsid w:val="00941310"/>
    <w:rsid w:val="00942EC2"/>
    <w:rsid w:val="00943699"/>
    <w:rsid w:val="009440F2"/>
    <w:rsid w:val="00946729"/>
    <w:rsid w:val="00946FCA"/>
    <w:rsid w:val="009470EC"/>
    <w:rsid w:val="009514B7"/>
    <w:rsid w:val="00951BC7"/>
    <w:rsid w:val="009534CB"/>
    <w:rsid w:val="009558DD"/>
    <w:rsid w:val="009558F5"/>
    <w:rsid w:val="009604A3"/>
    <w:rsid w:val="009618A3"/>
    <w:rsid w:val="009626A9"/>
    <w:rsid w:val="009652D1"/>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5F78"/>
    <w:rsid w:val="0098712C"/>
    <w:rsid w:val="009922CD"/>
    <w:rsid w:val="009926FC"/>
    <w:rsid w:val="00994459"/>
    <w:rsid w:val="0099483D"/>
    <w:rsid w:val="00994AC4"/>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3C2F"/>
    <w:rsid w:val="009C578A"/>
    <w:rsid w:val="009C5D3A"/>
    <w:rsid w:val="009C74B7"/>
    <w:rsid w:val="009C7A7B"/>
    <w:rsid w:val="009D09A0"/>
    <w:rsid w:val="009D189C"/>
    <w:rsid w:val="009D1948"/>
    <w:rsid w:val="009D1DF3"/>
    <w:rsid w:val="009D2DAF"/>
    <w:rsid w:val="009D73DD"/>
    <w:rsid w:val="009E0116"/>
    <w:rsid w:val="009E2275"/>
    <w:rsid w:val="009E3411"/>
    <w:rsid w:val="009E5E49"/>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2F95"/>
    <w:rsid w:val="00A1360A"/>
    <w:rsid w:val="00A164B4"/>
    <w:rsid w:val="00A166A9"/>
    <w:rsid w:val="00A16FB8"/>
    <w:rsid w:val="00A207C9"/>
    <w:rsid w:val="00A25397"/>
    <w:rsid w:val="00A26956"/>
    <w:rsid w:val="00A27486"/>
    <w:rsid w:val="00A3169A"/>
    <w:rsid w:val="00A33C2E"/>
    <w:rsid w:val="00A352F4"/>
    <w:rsid w:val="00A362F3"/>
    <w:rsid w:val="00A36519"/>
    <w:rsid w:val="00A366CA"/>
    <w:rsid w:val="00A36778"/>
    <w:rsid w:val="00A40149"/>
    <w:rsid w:val="00A446D4"/>
    <w:rsid w:val="00A45094"/>
    <w:rsid w:val="00A450C7"/>
    <w:rsid w:val="00A454AD"/>
    <w:rsid w:val="00A45D98"/>
    <w:rsid w:val="00A461F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1F7"/>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4A47"/>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06"/>
    <w:rsid w:val="00AE29D0"/>
    <w:rsid w:val="00AE42FA"/>
    <w:rsid w:val="00AE5D6B"/>
    <w:rsid w:val="00AE65E2"/>
    <w:rsid w:val="00AE7967"/>
    <w:rsid w:val="00AE79B4"/>
    <w:rsid w:val="00AE7BCE"/>
    <w:rsid w:val="00AF0041"/>
    <w:rsid w:val="00AF15B6"/>
    <w:rsid w:val="00AF206D"/>
    <w:rsid w:val="00AF301F"/>
    <w:rsid w:val="00AF4557"/>
    <w:rsid w:val="00AF5BD1"/>
    <w:rsid w:val="00AF6066"/>
    <w:rsid w:val="00AF72FA"/>
    <w:rsid w:val="00B0175E"/>
    <w:rsid w:val="00B018C9"/>
    <w:rsid w:val="00B01F7E"/>
    <w:rsid w:val="00B02D91"/>
    <w:rsid w:val="00B0397D"/>
    <w:rsid w:val="00B03E45"/>
    <w:rsid w:val="00B054A3"/>
    <w:rsid w:val="00B06D1A"/>
    <w:rsid w:val="00B10356"/>
    <w:rsid w:val="00B11AAC"/>
    <w:rsid w:val="00B11B14"/>
    <w:rsid w:val="00B123A8"/>
    <w:rsid w:val="00B141BE"/>
    <w:rsid w:val="00B142DB"/>
    <w:rsid w:val="00B144F9"/>
    <w:rsid w:val="00B14E53"/>
    <w:rsid w:val="00B15449"/>
    <w:rsid w:val="00B158FF"/>
    <w:rsid w:val="00B1598C"/>
    <w:rsid w:val="00B15A54"/>
    <w:rsid w:val="00B164C0"/>
    <w:rsid w:val="00B22348"/>
    <w:rsid w:val="00B2377C"/>
    <w:rsid w:val="00B25E31"/>
    <w:rsid w:val="00B26EB0"/>
    <w:rsid w:val="00B3225C"/>
    <w:rsid w:val="00B322F7"/>
    <w:rsid w:val="00B33062"/>
    <w:rsid w:val="00B33B71"/>
    <w:rsid w:val="00B34C07"/>
    <w:rsid w:val="00B34C8F"/>
    <w:rsid w:val="00B36688"/>
    <w:rsid w:val="00B426B9"/>
    <w:rsid w:val="00B42EEC"/>
    <w:rsid w:val="00B43CD1"/>
    <w:rsid w:val="00B456FF"/>
    <w:rsid w:val="00B4768B"/>
    <w:rsid w:val="00B47CB5"/>
    <w:rsid w:val="00B51B43"/>
    <w:rsid w:val="00B51F53"/>
    <w:rsid w:val="00B5269C"/>
    <w:rsid w:val="00B5331E"/>
    <w:rsid w:val="00B54E23"/>
    <w:rsid w:val="00B551B2"/>
    <w:rsid w:val="00B65061"/>
    <w:rsid w:val="00B65A28"/>
    <w:rsid w:val="00B66CF2"/>
    <w:rsid w:val="00B6734D"/>
    <w:rsid w:val="00B70551"/>
    <w:rsid w:val="00B734DC"/>
    <w:rsid w:val="00B74C3B"/>
    <w:rsid w:val="00B74ED5"/>
    <w:rsid w:val="00B7500A"/>
    <w:rsid w:val="00B76B68"/>
    <w:rsid w:val="00B77C7E"/>
    <w:rsid w:val="00B77F24"/>
    <w:rsid w:val="00B878C4"/>
    <w:rsid w:val="00B90139"/>
    <w:rsid w:val="00B90974"/>
    <w:rsid w:val="00B90B29"/>
    <w:rsid w:val="00B914B8"/>
    <w:rsid w:val="00B9221D"/>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906"/>
    <w:rsid w:val="00BB0AA2"/>
    <w:rsid w:val="00BB27F5"/>
    <w:rsid w:val="00BB492F"/>
    <w:rsid w:val="00BB5480"/>
    <w:rsid w:val="00BB54B6"/>
    <w:rsid w:val="00BC0C1D"/>
    <w:rsid w:val="00BC0F7D"/>
    <w:rsid w:val="00BC3275"/>
    <w:rsid w:val="00BC447D"/>
    <w:rsid w:val="00BC50D3"/>
    <w:rsid w:val="00BC657D"/>
    <w:rsid w:val="00BC725D"/>
    <w:rsid w:val="00BC7910"/>
    <w:rsid w:val="00BD1600"/>
    <w:rsid w:val="00BD6D1F"/>
    <w:rsid w:val="00BD7A18"/>
    <w:rsid w:val="00BD7D31"/>
    <w:rsid w:val="00BE0E33"/>
    <w:rsid w:val="00BE181C"/>
    <w:rsid w:val="00BE3255"/>
    <w:rsid w:val="00BE3ECB"/>
    <w:rsid w:val="00BE5C78"/>
    <w:rsid w:val="00BE71BF"/>
    <w:rsid w:val="00BF128E"/>
    <w:rsid w:val="00BF2D9C"/>
    <w:rsid w:val="00BF3FD9"/>
    <w:rsid w:val="00BF4257"/>
    <w:rsid w:val="00BF7CFA"/>
    <w:rsid w:val="00C012A3"/>
    <w:rsid w:val="00C04ECB"/>
    <w:rsid w:val="00C05F6F"/>
    <w:rsid w:val="00C0635C"/>
    <w:rsid w:val="00C06935"/>
    <w:rsid w:val="00C06B8B"/>
    <w:rsid w:val="00C074DD"/>
    <w:rsid w:val="00C075EE"/>
    <w:rsid w:val="00C07CE6"/>
    <w:rsid w:val="00C10A93"/>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1238"/>
    <w:rsid w:val="00C33079"/>
    <w:rsid w:val="00C338A2"/>
    <w:rsid w:val="00C33D29"/>
    <w:rsid w:val="00C35234"/>
    <w:rsid w:val="00C35BD5"/>
    <w:rsid w:val="00C35D69"/>
    <w:rsid w:val="00C4289C"/>
    <w:rsid w:val="00C43DC9"/>
    <w:rsid w:val="00C43FBA"/>
    <w:rsid w:val="00C44B83"/>
    <w:rsid w:val="00C44C4C"/>
    <w:rsid w:val="00C45231"/>
    <w:rsid w:val="00C476D7"/>
    <w:rsid w:val="00C47A87"/>
    <w:rsid w:val="00C47C3A"/>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3234"/>
    <w:rsid w:val="00C86CDF"/>
    <w:rsid w:val="00C87E3A"/>
    <w:rsid w:val="00C90DAC"/>
    <w:rsid w:val="00C93F40"/>
    <w:rsid w:val="00C97D6F"/>
    <w:rsid w:val="00C97DAE"/>
    <w:rsid w:val="00CA0EE3"/>
    <w:rsid w:val="00CA3AEA"/>
    <w:rsid w:val="00CA3D0C"/>
    <w:rsid w:val="00CA4139"/>
    <w:rsid w:val="00CA575B"/>
    <w:rsid w:val="00CA5CB2"/>
    <w:rsid w:val="00CA7AA8"/>
    <w:rsid w:val="00CA7AD4"/>
    <w:rsid w:val="00CA7C34"/>
    <w:rsid w:val="00CB116D"/>
    <w:rsid w:val="00CB17F5"/>
    <w:rsid w:val="00CB5408"/>
    <w:rsid w:val="00CB644B"/>
    <w:rsid w:val="00CC051F"/>
    <w:rsid w:val="00CC2F75"/>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4838"/>
    <w:rsid w:val="00CE65FB"/>
    <w:rsid w:val="00CE660B"/>
    <w:rsid w:val="00CF0C86"/>
    <w:rsid w:val="00CF0D65"/>
    <w:rsid w:val="00CF2583"/>
    <w:rsid w:val="00CF44A5"/>
    <w:rsid w:val="00CF5EDB"/>
    <w:rsid w:val="00CF6029"/>
    <w:rsid w:val="00D002B1"/>
    <w:rsid w:val="00D02BFD"/>
    <w:rsid w:val="00D03222"/>
    <w:rsid w:val="00D0448D"/>
    <w:rsid w:val="00D11784"/>
    <w:rsid w:val="00D1587C"/>
    <w:rsid w:val="00D15FAE"/>
    <w:rsid w:val="00D16D1F"/>
    <w:rsid w:val="00D1709B"/>
    <w:rsid w:val="00D17828"/>
    <w:rsid w:val="00D17A38"/>
    <w:rsid w:val="00D2030D"/>
    <w:rsid w:val="00D216CF"/>
    <w:rsid w:val="00D259B0"/>
    <w:rsid w:val="00D2600C"/>
    <w:rsid w:val="00D26113"/>
    <w:rsid w:val="00D279D4"/>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24E7"/>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DAA"/>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1AA0"/>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21B"/>
    <w:rsid w:val="00DF2B1F"/>
    <w:rsid w:val="00DF62CD"/>
    <w:rsid w:val="00DF7E78"/>
    <w:rsid w:val="00E04F76"/>
    <w:rsid w:val="00E064D3"/>
    <w:rsid w:val="00E06F9B"/>
    <w:rsid w:val="00E10152"/>
    <w:rsid w:val="00E1093A"/>
    <w:rsid w:val="00E11FB1"/>
    <w:rsid w:val="00E16509"/>
    <w:rsid w:val="00E2007C"/>
    <w:rsid w:val="00E20760"/>
    <w:rsid w:val="00E22AE6"/>
    <w:rsid w:val="00E22C9C"/>
    <w:rsid w:val="00E22CEB"/>
    <w:rsid w:val="00E230FF"/>
    <w:rsid w:val="00E24F0A"/>
    <w:rsid w:val="00E2601C"/>
    <w:rsid w:val="00E27A05"/>
    <w:rsid w:val="00E30296"/>
    <w:rsid w:val="00E31C6E"/>
    <w:rsid w:val="00E33BFA"/>
    <w:rsid w:val="00E3419D"/>
    <w:rsid w:val="00E37AAA"/>
    <w:rsid w:val="00E407FC"/>
    <w:rsid w:val="00E4141F"/>
    <w:rsid w:val="00E42D72"/>
    <w:rsid w:val="00E443B0"/>
    <w:rsid w:val="00E44582"/>
    <w:rsid w:val="00E4465B"/>
    <w:rsid w:val="00E45542"/>
    <w:rsid w:val="00E45E41"/>
    <w:rsid w:val="00E45EA5"/>
    <w:rsid w:val="00E4684D"/>
    <w:rsid w:val="00E469D2"/>
    <w:rsid w:val="00E51152"/>
    <w:rsid w:val="00E51AEC"/>
    <w:rsid w:val="00E51E69"/>
    <w:rsid w:val="00E53402"/>
    <w:rsid w:val="00E537D2"/>
    <w:rsid w:val="00E56634"/>
    <w:rsid w:val="00E5758B"/>
    <w:rsid w:val="00E57ACA"/>
    <w:rsid w:val="00E61B90"/>
    <w:rsid w:val="00E623AB"/>
    <w:rsid w:val="00E62897"/>
    <w:rsid w:val="00E62D33"/>
    <w:rsid w:val="00E62FC0"/>
    <w:rsid w:val="00E63398"/>
    <w:rsid w:val="00E63C7B"/>
    <w:rsid w:val="00E64395"/>
    <w:rsid w:val="00E702A8"/>
    <w:rsid w:val="00E71D9E"/>
    <w:rsid w:val="00E72117"/>
    <w:rsid w:val="00E72F57"/>
    <w:rsid w:val="00E73E64"/>
    <w:rsid w:val="00E76201"/>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00C"/>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6DF7"/>
    <w:rsid w:val="00EB7C25"/>
    <w:rsid w:val="00EC0B79"/>
    <w:rsid w:val="00EC2089"/>
    <w:rsid w:val="00EC2ADB"/>
    <w:rsid w:val="00EC3FCD"/>
    <w:rsid w:val="00EC4A25"/>
    <w:rsid w:val="00ED1244"/>
    <w:rsid w:val="00ED15F9"/>
    <w:rsid w:val="00ED1A73"/>
    <w:rsid w:val="00ED2135"/>
    <w:rsid w:val="00ED219B"/>
    <w:rsid w:val="00ED36A1"/>
    <w:rsid w:val="00ED3EF9"/>
    <w:rsid w:val="00ED41AC"/>
    <w:rsid w:val="00ED631E"/>
    <w:rsid w:val="00EE0572"/>
    <w:rsid w:val="00EE0990"/>
    <w:rsid w:val="00EE1B6F"/>
    <w:rsid w:val="00EE2F16"/>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0733E"/>
    <w:rsid w:val="00F120CC"/>
    <w:rsid w:val="00F12374"/>
    <w:rsid w:val="00F12C7C"/>
    <w:rsid w:val="00F1309E"/>
    <w:rsid w:val="00F13360"/>
    <w:rsid w:val="00F13AD8"/>
    <w:rsid w:val="00F15526"/>
    <w:rsid w:val="00F20E08"/>
    <w:rsid w:val="00F22EC7"/>
    <w:rsid w:val="00F233E8"/>
    <w:rsid w:val="00F23559"/>
    <w:rsid w:val="00F2397F"/>
    <w:rsid w:val="00F23C0E"/>
    <w:rsid w:val="00F2579B"/>
    <w:rsid w:val="00F2634B"/>
    <w:rsid w:val="00F2684B"/>
    <w:rsid w:val="00F26A33"/>
    <w:rsid w:val="00F2755A"/>
    <w:rsid w:val="00F325C8"/>
    <w:rsid w:val="00F35DD1"/>
    <w:rsid w:val="00F36264"/>
    <w:rsid w:val="00F37EA4"/>
    <w:rsid w:val="00F41364"/>
    <w:rsid w:val="00F41E2C"/>
    <w:rsid w:val="00F420E6"/>
    <w:rsid w:val="00F42687"/>
    <w:rsid w:val="00F427DC"/>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0958"/>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70D"/>
    <w:rsid w:val="00F943B3"/>
    <w:rsid w:val="00F958F2"/>
    <w:rsid w:val="00F970E6"/>
    <w:rsid w:val="00F97C84"/>
    <w:rsid w:val="00FA1266"/>
    <w:rsid w:val="00FA1AAF"/>
    <w:rsid w:val="00FA248D"/>
    <w:rsid w:val="00FA3F7F"/>
    <w:rsid w:val="00FA4A42"/>
    <w:rsid w:val="00FA518E"/>
    <w:rsid w:val="00FB0004"/>
    <w:rsid w:val="00FB0EA8"/>
    <w:rsid w:val="00FB0EF8"/>
    <w:rsid w:val="00FB1537"/>
    <w:rsid w:val="00FB177A"/>
    <w:rsid w:val="00FB71E0"/>
    <w:rsid w:val="00FB7C0B"/>
    <w:rsid w:val="00FB7F82"/>
    <w:rsid w:val="00FC1192"/>
    <w:rsid w:val="00FC2831"/>
    <w:rsid w:val="00FC2BF4"/>
    <w:rsid w:val="00FC3834"/>
    <w:rsid w:val="00FC4EC2"/>
    <w:rsid w:val="00FC65AC"/>
    <w:rsid w:val="00FC7DD5"/>
    <w:rsid w:val="00FD08CD"/>
    <w:rsid w:val="00FD1A62"/>
    <w:rsid w:val="00FD2116"/>
    <w:rsid w:val="00FD23B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50DF"/>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맑은 고딕"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메모 텍스트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메모 주제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문서 구조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제목 5 Char"/>
    <w:aliases w:val="h5 Char3,Heading5 Char4,Head5 Char,H5 Char,M5 Char,mh2 Char,Module heading 2 Char,heading 8 Char,Numbered Sub-list Char,Heading 81 Char,标题 81 Char,Heading 811 Char,Heading 8111 Char,Heading 81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6"/>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맑은 고딕" w:hAnsi="Arial"/>
      <w:lang w:eastAsia="ko-KR"/>
    </w:rPr>
  </w:style>
  <w:style w:type="paragraph" w:styleId="af7">
    <w:name w:val="Revision"/>
    <w:hidden/>
    <w:uiPriority w:val="99"/>
    <w:qFormat/>
    <w:rsid w:val="00A1115A"/>
    <w:rPr>
      <w:rFonts w:eastAsia="SimSun"/>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1,1 Char1"/>
    <w:link w:val="11"/>
    <w:qFormat/>
    <w:rsid w:val="00A1115A"/>
    <w:rPr>
      <w:rFonts w:ascii="Arial" w:hAnsi="Arial"/>
      <w:sz w:val="36"/>
      <w:lang w:eastAsia="en-US"/>
    </w:rPr>
  </w:style>
  <w:style w:type="character" w:customStyle="1" w:styleId="6Char">
    <w:name w:val="제목 6 Char"/>
    <w:aliases w:val="T1 Char,Header 6 Char"/>
    <w:link w:val="6"/>
    <w:qFormat/>
    <w:rsid w:val="00A1115A"/>
    <w:rPr>
      <w:rFonts w:ascii="Arial" w:hAnsi="Arial"/>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aliases w:val="footer odd Char,footer Char,fo Char,pie de página Char"/>
    <w:link w:val="a7"/>
    <w:qFormat/>
    <w:rsid w:val="00A1115A"/>
    <w:rPr>
      <w:rFonts w:ascii="Arial" w:hAnsi="Arial"/>
      <w:b/>
      <w:i/>
      <w:noProof/>
      <w:sz w:val="18"/>
      <w:lang w:eastAsia="ja-JP"/>
    </w:rPr>
  </w:style>
  <w:style w:type="character" w:customStyle="1" w:styleId="7Char">
    <w:name w:val="제목 7 Char"/>
    <w:link w:val="7"/>
    <w:qFormat/>
    <w:rsid w:val="00A1115A"/>
    <w:rPr>
      <w:rFonts w:ascii="Arial" w:hAnsi="Arial"/>
      <w:lang w:eastAsia="en-US"/>
    </w:rPr>
  </w:style>
  <w:style w:type="character" w:customStyle="1" w:styleId="8Char">
    <w:name w:val="제목 8 Char"/>
    <w:link w:val="8"/>
    <w:qFormat/>
    <w:rsid w:val="00A1115A"/>
    <w:rPr>
      <w:rFonts w:ascii="Arial" w:hAnsi="Arial"/>
      <w:sz w:val="36"/>
      <w:lang w:eastAsia="en-US"/>
    </w:rPr>
  </w:style>
  <w:style w:type="character" w:customStyle="1" w:styleId="9Char">
    <w:name w:val="제목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1st level - Bullet List Paragraph,Lettre d'introduction,Paragrafo elenco,Normal bullet 2,Bullet list,목록단락,R4_bullets,列出段落1,列表段落,列,リスト段落,Bullet 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맑은 고딕"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e"/>
    <w:qFormat/>
    <w:rsid w:val="00A1115A"/>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맑은 고딕"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qFormat/>
    <w:rsid w:val="00A1115A"/>
    <w:rPr>
      <w:rFonts w:eastAsia="맑은 고딕"/>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바탕"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바탕"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바탕"/>
      <w:lang w:eastAsia="en-US"/>
    </w:rPr>
  </w:style>
  <w:style w:type="paragraph" w:styleId="aff3">
    <w:name w:val="endnote text"/>
    <w:basedOn w:val="a2"/>
    <w:link w:val="Chare"/>
    <w:qFormat/>
    <w:rsid w:val="00A1115A"/>
    <w:pPr>
      <w:snapToGrid w:val="0"/>
    </w:pPr>
    <w:rPr>
      <w:rFonts w:eastAsia="SimSun"/>
      <w:lang w:eastAsia="x-none"/>
    </w:rPr>
  </w:style>
  <w:style w:type="character" w:customStyle="1" w:styleId="Chare">
    <w:name w:val="미주 텍스트 Char"/>
    <w:basedOn w:val="a3"/>
    <w:link w:val="aff3"/>
    <w:qFormat/>
    <w:rsid w:val="00A1115A"/>
    <w:rPr>
      <w:rFonts w:eastAsia="SimSun"/>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5"/>
    <w:qFormat/>
    <w:rsid w:val="00A1115A"/>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6"/>
    <w:qFormat/>
    <w:rsid w:val="00A1115A"/>
    <w:rPr>
      <w:rFonts w:eastAsia="맑은 고딕"/>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맑은 고딕"/>
      <w:sz w:val="24"/>
      <w:szCs w:val="24"/>
      <w:lang w:eastAsia="ko-KR"/>
    </w:rPr>
  </w:style>
  <w:style w:type="paragraph" w:customStyle="1" w:styleId="-PAGE-">
    <w:name w:val="- PAGE -"/>
    <w:qFormat/>
    <w:rsid w:val="00A1115A"/>
    <w:rPr>
      <w:rFonts w:eastAsia="맑은 고딕"/>
      <w:sz w:val="24"/>
      <w:szCs w:val="24"/>
      <w:lang w:eastAsia="ko-KR"/>
    </w:rPr>
  </w:style>
  <w:style w:type="paragraph" w:customStyle="1" w:styleId="PageXofY">
    <w:name w:val="Page X of Y"/>
    <w:qFormat/>
    <w:rsid w:val="00A1115A"/>
    <w:rPr>
      <w:rFonts w:eastAsia="맑은 고딕"/>
      <w:sz w:val="24"/>
      <w:szCs w:val="24"/>
      <w:lang w:eastAsia="ko-KR"/>
    </w:rPr>
  </w:style>
  <w:style w:type="paragraph" w:customStyle="1" w:styleId="Createdby">
    <w:name w:val="Created by"/>
    <w:qFormat/>
    <w:rsid w:val="00A1115A"/>
    <w:rPr>
      <w:rFonts w:eastAsia="맑은 고딕"/>
      <w:sz w:val="24"/>
      <w:szCs w:val="24"/>
      <w:lang w:eastAsia="ko-KR"/>
    </w:rPr>
  </w:style>
  <w:style w:type="paragraph" w:customStyle="1" w:styleId="Createdon">
    <w:name w:val="Created on"/>
    <w:qFormat/>
    <w:rsid w:val="00A1115A"/>
    <w:rPr>
      <w:rFonts w:eastAsia="맑은 고딕"/>
      <w:sz w:val="24"/>
      <w:szCs w:val="24"/>
      <w:lang w:eastAsia="ko-KR"/>
    </w:rPr>
  </w:style>
  <w:style w:type="paragraph" w:customStyle="1" w:styleId="Lastprinted">
    <w:name w:val="Last printed"/>
    <w:qFormat/>
    <w:rsid w:val="00A1115A"/>
    <w:rPr>
      <w:rFonts w:eastAsia="맑은 고딕"/>
      <w:sz w:val="24"/>
      <w:szCs w:val="24"/>
      <w:lang w:eastAsia="ko-KR"/>
    </w:rPr>
  </w:style>
  <w:style w:type="paragraph" w:customStyle="1" w:styleId="Lastsavedby">
    <w:name w:val="Last saved by"/>
    <w:qFormat/>
    <w:rsid w:val="00A1115A"/>
    <w:rPr>
      <w:rFonts w:eastAsia="맑은 고딕"/>
      <w:sz w:val="24"/>
      <w:szCs w:val="24"/>
      <w:lang w:eastAsia="ko-KR"/>
    </w:rPr>
  </w:style>
  <w:style w:type="paragraph" w:customStyle="1" w:styleId="Filename">
    <w:name w:val="Filename"/>
    <w:qFormat/>
    <w:rsid w:val="00A1115A"/>
    <w:rPr>
      <w:rFonts w:eastAsia="맑은 고딕"/>
      <w:sz w:val="24"/>
      <w:szCs w:val="24"/>
      <w:lang w:eastAsia="ko-KR"/>
    </w:rPr>
  </w:style>
  <w:style w:type="paragraph" w:customStyle="1" w:styleId="Filenameandpath">
    <w:name w:val="Filename and path"/>
    <w:qFormat/>
    <w:rsid w:val="00A1115A"/>
    <w:rPr>
      <w:rFonts w:eastAsia="맑은 고딕"/>
      <w:sz w:val="24"/>
      <w:szCs w:val="24"/>
      <w:lang w:eastAsia="ko-KR"/>
    </w:rPr>
  </w:style>
  <w:style w:type="paragraph" w:customStyle="1" w:styleId="AuthorPageDate">
    <w:name w:val="Author  Page #  Date"/>
    <w:qFormat/>
    <w:rsid w:val="00A1115A"/>
    <w:rPr>
      <w:rFonts w:eastAsia="맑은 고딕"/>
      <w:sz w:val="24"/>
      <w:szCs w:val="24"/>
      <w:lang w:eastAsia="ko-KR"/>
    </w:rPr>
  </w:style>
  <w:style w:type="paragraph" w:customStyle="1" w:styleId="ConfidentialPageDate">
    <w:name w:val="Confidential  Page #  Date"/>
    <w:qFormat/>
    <w:rsid w:val="00A1115A"/>
    <w:rPr>
      <w:rFonts w:eastAsia="맑은 고딕"/>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17">
    <w:name w:val="吹き出し1"/>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8">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맑은 고딕"/>
      <w:kern w:val="2"/>
    </w:rPr>
  </w:style>
  <w:style w:type="character" w:customStyle="1" w:styleId="StyleTACChar">
    <w:name w:val="Style TAC + Char"/>
    <w:link w:val="StyleTAC"/>
    <w:qFormat/>
    <w:rsid w:val="00A1115A"/>
    <w:rPr>
      <w:rFonts w:ascii="Arial" w:eastAsia="맑은 고딕"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6"/>
    <w:link w:val="Charf1"/>
    <w:qFormat/>
    <w:rsid w:val="00A1115A"/>
    <w:rPr>
      <w:rFonts w:eastAsia="Arial"/>
      <w:bCs/>
      <w:sz w:val="22"/>
      <w:lang w:eastAsia="en-US"/>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a"/>
    <w:uiPriority w:val="34"/>
    <w:qFormat/>
    <w:locked/>
    <w:rsid w:val="00A1115A"/>
    <w:rPr>
      <w:rFonts w:eastAsia="MS Mincho"/>
    </w:rPr>
  </w:style>
  <w:style w:type="character" w:customStyle="1" w:styleId="Charf1">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바탕"/>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A1115A"/>
    <w:rPr>
      <w:rFonts w:eastAsia="바탕"/>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목록 Char"/>
    <w:link w:val="af0"/>
    <w:qFormat/>
    <w:rsid w:val="00A1115A"/>
    <w:rPr>
      <w:rFonts w:eastAsia="MS Mincho"/>
    </w:rPr>
  </w:style>
  <w:style w:type="character" w:customStyle="1" w:styleId="2Char1">
    <w:name w:val="목록 2 Char"/>
    <w:link w:val="24"/>
    <w:qFormat/>
    <w:rsid w:val="00A1115A"/>
    <w:rPr>
      <w:rFonts w:eastAsia="MS Mincho"/>
    </w:rPr>
  </w:style>
  <w:style w:type="character" w:customStyle="1" w:styleId="3Char0">
    <w:name w:val="글머리 기호 3 Char"/>
    <w:link w:val="32"/>
    <w:qFormat/>
    <w:rsid w:val="00A1115A"/>
    <w:rPr>
      <w:rFonts w:eastAsia="MS Mincho"/>
    </w:rPr>
  </w:style>
  <w:style w:type="character" w:customStyle="1" w:styleId="2Char0">
    <w:name w:val="글머리 기호 2 Char"/>
    <w:link w:val="23"/>
    <w:qFormat/>
    <w:rsid w:val="00A1115A"/>
    <w:rPr>
      <w:rFonts w:eastAsia="MS Mincho"/>
    </w:rPr>
  </w:style>
  <w:style w:type="character" w:customStyle="1" w:styleId="Char4">
    <w:name w:val="글머리 기호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바탕"/>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9">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바탕"/>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바탕"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바탕"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바닥글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a">
    <w:name w:val="line number"/>
    <w:qFormat/>
    <w:rsid w:val="00A1115A"/>
    <w:rPr>
      <w:rFonts w:ascii="Arial" w:eastAsia="SimSun" w:hAnsi="Arial" w:cs="Arial"/>
      <w:color w:val="0000FF"/>
      <w:kern w:val="2"/>
      <w:lang w:val="en-US" w:eastAsia="zh-CN" w:bidi="ar-SA"/>
    </w:rPr>
  </w:style>
  <w:style w:type="paragraph" w:styleId="affb">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바탕"/>
      <w:lang w:eastAsia="en-US"/>
    </w:rPr>
  </w:style>
  <w:style w:type="table" w:customStyle="1" w:styleId="TableGrid41">
    <w:name w:val="Table Grid41"/>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d"/>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2">
    <w:name w:val="修订11"/>
    <w:hidden/>
    <w:semiHidden/>
    <w:qFormat/>
    <w:rsid w:val="00A1115A"/>
    <w:rPr>
      <w:rFonts w:eastAsia="바탕"/>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uiPriority w:val="99"/>
    <w:semiHidden/>
    <w:qFormat/>
    <w:rsid w:val="00A1115A"/>
    <w:rPr>
      <w:rFonts w:eastAsia="바탕"/>
      <w:lang w:eastAsia="en-US"/>
    </w:rPr>
  </w:style>
  <w:style w:type="paragraph" w:customStyle="1" w:styleId="1f0">
    <w:name w:val="変更箇所1"/>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바탕"/>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바탕" w:hAnsi="Arial"/>
      <w:b/>
      <w:sz w:val="18"/>
    </w:rPr>
  </w:style>
  <w:style w:type="table" w:customStyle="1" w:styleId="TableGrid122">
    <w:name w:val="Table Grid122"/>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바탕"/>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바탕"/>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4">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0"/>
    <w:qFormat/>
    <w:locked/>
    <w:rsid w:val="00967630"/>
    <w:rPr>
      <w:rFonts w:ascii="Calibri" w:eastAsia="SimSun" w:hAnsi="Calibri"/>
      <w:kern w:val="2"/>
      <w:sz w:val="21"/>
    </w:rPr>
  </w:style>
  <w:style w:type="paragraph" w:customStyle="1" w:styleId="afff0">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1">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바탕"/>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5">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바탕"/>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6">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7">
    <w:name w:val="批注文字 字符"/>
    <w:uiPriority w:val="99"/>
    <w:qFormat/>
    <w:rsid w:val="007031C3"/>
    <w:rPr>
      <w:lang w:eastAsia="en-US"/>
    </w:rPr>
  </w:style>
  <w:style w:type="character" w:customStyle="1" w:styleId="afff8">
    <w:name w:val="批注主题 字符"/>
    <w:qFormat/>
    <w:rsid w:val="007031C3"/>
    <w:rPr>
      <w:b/>
      <w:bCs/>
      <w:lang w:eastAsia="en-US"/>
    </w:rPr>
  </w:style>
  <w:style w:type="character" w:customStyle="1" w:styleId="Char21">
    <w:name w:val="批注文字 Char2"/>
    <w:rsid w:val="007031C3"/>
    <w:rPr>
      <w:rFonts w:eastAsia="맑은 고딕"/>
      <w:lang w:eastAsia="en-US"/>
    </w:rPr>
  </w:style>
  <w:style w:type="character" w:customStyle="1" w:styleId="Char16">
    <w:name w:val="批注主题 Char1"/>
    <w:rsid w:val="007031C3"/>
    <w:rPr>
      <w:rFonts w:eastAsia="맑은 고딕"/>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9">
    <w:name w:val="尾注文本 字符"/>
    <w:uiPriority w:val="99"/>
    <w:qFormat/>
    <w:rsid w:val="007031C3"/>
    <w:rPr>
      <w:lang w:eastAsia="en-US"/>
    </w:rPr>
  </w:style>
  <w:style w:type="character" w:customStyle="1" w:styleId="Char17">
    <w:name w:val="尾注文本 Char1"/>
    <w:rsid w:val="007031C3"/>
    <w:rPr>
      <w:lang w:val="en-GB" w:eastAsia="en-US"/>
    </w:rPr>
  </w:style>
  <w:style w:type="character" w:customStyle="1" w:styleId="2f">
    <w:name w:val="标题 2 字符"/>
    <w:qFormat/>
    <w:rsid w:val="007031C3"/>
    <w:rPr>
      <w:rFonts w:ascii="Arial" w:hAnsi="Arial"/>
      <w:sz w:val="32"/>
      <w:lang w:val="en-GB" w:eastAsia="en-US"/>
    </w:rPr>
  </w:style>
  <w:style w:type="character" w:customStyle="1" w:styleId="af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맑은 고딕"/>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6"/>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6532681">
      <w:bodyDiv w:val="1"/>
      <w:marLeft w:val="0"/>
      <w:marRight w:val="0"/>
      <w:marTop w:val="0"/>
      <w:marBottom w:val="0"/>
      <w:divBdr>
        <w:top w:val="none" w:sz="0" w:space="0" w:color="auto"/>
        <w:left w:val="none" w:sz="0" w:space="0" w:color="auto"/>
        <w:bottom w:val="none" w:sz="0" w:space="0" w:color="auto"/>
        <w:right w:val="none" w:sz="0" w:space="0" w:color="auto"/>
      </w:divBdr>
    </w:div>
    <w:div w:id="148135528">
      <w:bodyDiv w:val="1"/>
      <w:marLeft w:val="0"/>
      <w:marRight w:val="0"/>
      <w:marTop w:val="0"/>
      <w:marBottom w:val="0"/>
      <w:divBdr>
        <w:top w:val="none" w:sz="0" w:space="0" w:color="auto"/>
        <w:left w:val="none" w:sz="0" w:space="0" w:color="auto"/>
        <w:bottom w:val="none" w:sz="0" w:space="0" w:color="auto"/>
        <w:right w:val="none" w:sz="0" w:space="0" w:color="auto"/>
      </w:divBdr>
    </w:div>
    <w:div w:id="190850236">
      <w:bodyDiv w:val="1"/>
      <w:marLeft w:val="0"/>
      <w:marRight w:val="0"/>
      <w:marTop w:val="0"/>
      <w:marBottom w:val="0"/>
      <w:divBdr>
        <w:top w:val="none" w:sz="0" w:space="0" w:color="auto"/>
        <w:left w:val="none" w:sz="0" w:space="0" w:color="auto"/>
        <w:bottom w:val="none" w:sz="0" w:space="0" w:color="auto"/>
        <w:right w:val="none" w:sz="0" w:space="0" w:color="auto"/>
      </w:divBdr>
    </w:div>
    <w:div w:id="206528023">
      <w:bodyDiv w:val="1"/>
      <w:marLeft w:val="0"/>
      <w:marRight w:val="0"/>
      <w:marTop w:val="0"/>
      <w:marBottom w:val="0"/>
      <w:divBdr>
        <w:top w:val="none" w:sz="0" w:space="0" w:color="auto"/>
        <w:left w:val="none" w:sz="0" w:space="0" w:color="auto"/>
        <w:bottom w:val="none" w:sz="0" w:space="0" w:color="auto"/>
        <w:right w:val="none" w:sz="0" w:space="0" w:color="auto"/>
      </w:divBdr>
    </w:div>
    <w:div w:id="241766732">
      <w:bodyDiv w:val="1"/>
      <w:marLeft w:val="0"/>
      <w:marRight w:val="0"/>
      <w:marTop w:val="0"/>
      <w:marBottom w:val="0"/>
      <w:divBdr>
        <w:top w:val="none" w:sz="0" w:space="0" w:color="auto"/>
        <w:left w:val="none" w:sz="0" w:space="0" w:color="auto"/>
        <w:bottom w:val="none" w:sz="0" w:space="0" w:color="auto"/>
        <w:right w:val="none" w:sz="0" w:space="0" w:color="auto"/>
      </w:divBdr>
    </w:div>
    <w:div w:id="244608036">
      <w:bodyDiv w:val="1"/>
      <w:marLeft w:val="0"/>
      <w:marRight w:val="0"/>
      <w:marTop w:val="0"/>
      <w:marBottom w:val="0"/>
      <w:divBdr>
        <w:top w:val="none" w:sz="0" w:space="0" w:color="auto"/>
        <w:left w:val="none" w:sz="0" w:space="0" w:color="auto"/>
        <w:bottom w:val="none" w:sz="0" w:space="0" w:color="auto"/>
        <w:right w:val="none" w:sz="0" w:space="0" w:color="auto"/>
      </w:divBdr>
    </w:div>
    <w:div w:id="303700792">
      <w:bodyDiv w:val="1"/>
      <w:marLeft w:val="0"/>
      <w:marRight w:val="0"/>
      <w:marTop w:val="0"/>
      <w:marBottom w:val="0"/>
      <w:divBdr>
        <w:top w:val="none" w:sz="0" w:space="0" w:color="auto"/>
        <w:left w:val="none" w:sz="0" w:space="0" w:color="auto"/>
        <w:bottom w:val="none" w:sz="0" w:space="0" w:color="auto"/>
        <w:right w:val="none" w:sz="0" w:space="0" w:color="auto"/>
      </w:divBdr>
    </w:div>
    <w:div w:id="3146473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1840390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72161440">
      <w:bodyDiv w:val="1"/>
      <w:marLeft w:val="0"/>
      <w:marRight w:val="0"/>
      <w:marTop w:val="0"/>
      <w:marBottom w:val="0"/>
      <w:divBdr>
        <w:top w:val="none" w:sz="0" w:space="0" w:color="auto"/>
        <w:left w:val="none" w:sz="0" w:space="0" w:color="auto"/>
        <w:bottom w:val="none" w:sz="0" w:space="0" w:color="auto"/>
        <w:right w:val="none" w:sz="0" w:space="0" w:color="auto"/>
      </w:divBdr>
    </w:div>
    <w:div w:id="583684494">
      <w:bodyDiv w:val="1"/>
      <w:marLeft w:val="0"/>
      <w:marRight w:val="0"/>
      <w:marTop w:val="0"/>
      <w:marBottom w:val="0"/>
      <w:divBdr>
        <w:top w:val="none" w:sz="0" w:space="0" w:color="auto"/>
        <w:left w:val="none" w:sz="0" w:space="0" w:color="auto"/>
        <w:bottom w:val="none" w:sz="0" w:space="0" w:color="auto"/>
        <w:right w:val="none" w:sz="0" w:space="0" w:color="auto"/>
      </w:divBdr>
    </w:div>
    <w:div w:id="597130973">
      <w:bodyDiv w:val="1"/>
      <w:marLeft w:val="0"/>
      <w:marRight w:val="0"/>
      <w:marTop w:val="0"/>
      <w:marBottom w:val="0"/>
      <w:divBdr>
        <w:top w:val="none" w:sz="0" w:space="0" w:color="auto"/>
        <w:left w:val="none" w:sz="0" w:space="0" w:color="auto"/>
        <w:bottom w:val="none" w:sz="0" w:space="0" w:color="auto"/>
        <w:right w:val="none" w:sz="0" w:space="0" w:color="auto"/>
      </w:divBdr>
    </w:div>
    <w:div w:id="625283666">
      <w:bodyDiv w:val="1"/>
      <w:marLeft w:val="0"/>
      <w:marRight w:val="0"/>
      <w:marTop w:val="0"/>
      <w:marBottom w:val="0"/>
      <w:divBdr>
        <w:top w:val="none" w:sz="0" w:space="0" w:color="auto"/>
        <w:left w:val="none" w:sz="0" w:space="0" w:color="auto"/>
        <w:bottom w:val="none" w:sz="0" w:space="0" w:color="auto"/>
        <w:right w:val="none" w:sz="0" w:space="0" w:color="auto"/>
      </w:divBdr>
    </w:div>
    <w:div w:id="6330198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5092202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87913647">
      <w:bodyDiv w:val="1"/>
      <w:marLeft w:val="0"/>
      <w:marRight w:val="0"/>
      <w:marTop w:val="0"/>
      <w:marBottom w:val="0"/>
      <w:divBdr>
        <w:top w:val="none" w:sz="0" w:space="0" w:color="auto"/>
        <w:left w:val="none" w:sz="0" w:space="0" w:color="auto"/>
        <w:bottom w:val="none" w:sz="0" w:space="0" w:color="auto"/>
        <w:right w:val="none" w:sz="0" w:space="0" w:color="auto"/>
      </w:divBdr>
    </w:div>
    <w:div w:id="900751256">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4785481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8683253">
      <w:bodyDiv w:val="1"/>
      <w:marLeft w:val="0"/>
      <w:marRight w:val="0"/>
      <w:marTop w:val="0"/>
      <w:marBottom w:val="0"/>
      <w:divBdr>
        <w:top w:val="none" w:sz="0" w:space="0" w:color="auto"/>
        <w:left w:val="none" w:sz="0" w:space="0" w:color="auto"/>
        <w:bottom w:val="none" w:sz="0" w:space="0" w:color="auto"/>
        <w:right w:val="none" w:sz="0" w:space="0" w:color="auto"/>
      </w:divBdr>
    </w:div>
    <w:div w:id="1010181580">
      <w:bodyDiv w:val="1"/>
      <w:marLeft w:val="0"/>
      <w:marRight w:val="0"/>
      <w:marTop w:val="0"/>
      <w:marBottom w:val="0"/>
      <w:divBdr>
        <w:top w:val="none" w:sz="0" w:space="0" w:color="auto"/>
        <w:left w:val="none" w:sz="0" w:space="0" w:color="auto"/>
        <w:bottom w:val="none" w:sz="0" w:space="0" w:color="auto"/>
        <w:right w:val="none" w:sz="0" w:space="0" w:color="auto"/>
      </w:divBdr>
    </w:div>
    <w:div w:id="1012411753">
      <w:bodyDiv w:val="1"/>
      <w:marLeft w:val="0"/>
      <w:marRight w:val="0"/>
      <w:marTop w:val="0"/>
      <w:marBottom w:val="0"/>
      <w:divBdr>
        <w:top w:val="none" w:sz="0" w:space="0" w:color="auto"/>
        <w:left w:val="none" w:sz="0" w:space="0" w:color="auto"/>
        <w:bottom w:val="none" w:sz="0" w:space="0" w:color="auto"/>
        <w:right w:val="none" w:sz="0" w:space="0" w:color="auto"/>
      </w:divBdr>
    </w:div>
    <w:div w:id="113051214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834802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683630132">
      <w:bodyDiv w:val="1"/>
      <w:marLeft w:val="0"/>
      <w:marRight w:val="0"/>
      <w:marTop w:val="0"/>
      <w:marBottom w:val="0"/>
      <w:divBdr>
        <w:top w:val="none" w:sz="0" w:space="0" w:color="auto"/>
        <w:left w:val="none" w:sz="0" w:space="0" w:color="auto"/>
        <w:bottom w:val="none" w:sz="0" w:space="0" w:color="auto"/>
        <w:right w:val="none" w:sz="0" w:space="0" w:color="auto"/>
      </w:divBdr>
    </w:div>
    <w:div w:id="1896431066">
      <w:bodyDiv w:val="1"/>
      <w:marLeft w:val="0"/>
      <w:marRight w:val="0"/>
      <w:marTop w:val="0"/>
      <w:marBottom w:val="0"/>
      <w:divBdr>
        <w:top w:val="none" w:sz="0" w:space="0" w:color="auto"/>
        <w:left w:val="none" w:sz="0" w:space="0" w:color="auto"/>
        <w:bottom w:val="none" w:sz="0" w:space="0" w:color="auto"/>
        <w:right w:val="none" w:sz="0" w:space="0" w:color="auto"/>
      </w:divBdr>
    </w:div>
    <w:div w:id="202535717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3A3E9-8878-42A1-ACCB-AB214CE69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3</Pages>
  <Words>1063</Words>
  <Characters>6072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종현 방</cp:lastModifiedBy>
  <cp:revision>128</cp:revision>
  <cp:lastPrinted>2024-07-31T09:41:00Z</cp:lastPrinted>
  <dcterms:created xsi:type="dcterms:W3CDTF">2024-08-09T13:37:00Z</dcterms:created>
  <dcterms:modified xsi:type="dcterms:W3CDTF">2024-10-15T23:32:00Z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